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FB7CCE">
        <w:rPr>
          <w:rFonts w:ascii="Arial" w:eastAsiaTheme="minorEastAsia" w:hAnsi="Arial" w:hint="eastAsia"/>
          <w:b/>
          <w:sz w:val="24"/>
          <w:szCs w:val="24"/>
          <w:lang w:eastAsia="zh-CN"/>
        </w:rPr>
        <w:t>8</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6337A6">
        <w:rPr>
          <w:rFonts w:ascii="Arial" w:eastAsiaTheme="minorEastAsia" w:hAnsi="Arial" w:hint="eastAsia"/>
          <w:b/>
          <w:bCs/>
          <w:sz w:val="24"/>
          <w:szCs w:val="24"/>
          <w:lang w:eastAsia="zh-CN"/>
        </w:rPr>
        <w:t>20</w:t>
      </w:r>
      <w:r w:rsidR="00FB7CCE">
        <w:rPr>
          <w:rFonts w:ascii="Arial" w:eastAsiaTheme="minorEastAsia" w:hAnsi="Arial" w:hint="eastAsia"/>
          <w:b/>
          <w:bCs/>
          <w:sz w:val="24"/>
          <w:szCs w:val="24"/>
          <w:lang w:eastAsia="zh-CN"/>
        </w:rPr>
        <w:t>3087</w:t>
      </w:r>
    </w:p>
    <w:p w:rsidR="008615B4" w:rsidRPr="0078653E" w:rsidRDefault="00A93A1C">
      <w:pPr>
        <w:widowControl w:val="0"/>
        <w:tabs>
          <w:tab w:val="right" w:pos="9639"/>
        </w:tabs>
        <w:spacing w:after="0"/>
        <w:rPr>
          <w:rFonts w:ascii="Arial" w:eastAsiaTheme="minorEastAsia" w:hAnsi="Arial"/>
          <w:b/>
          <w:sz w:val="24"/>
          <w:szCs w:val="24"/>
          <w:lang w:eastAsia="zh-CN"/>
        </w:rPr>
      </w:pPr>
      <w:bookmarkStart w:id="1" w:name="_Hlk536523677"/>
      <w:r w:rsidRPr="00A93A1C">
        <w:rPr>
          <w:rFonts w:ascii="Arial" w:eastAsia="MS Mincho" w:hAnsi="Arial"/>
          <w:b/>
          <w:sz w:val="24"/>
          <w:szCs w:val="24"/>
        </w:rPr>
        <w:t xml:space="preserve">Online, </w:t>
      </w:r>
      <w:r w:rsidR="00FB7CCE">
        <w:rPr>
          <w:rFonts w:ascii="Arial" w:eastAsiaTheme="minorEastAsia" w:hAnsi="Arial" w:hint="eastAsia"/>
          <w:b/>
          <w:sz w:val="24"/>
          <w:szCs w:val="24"/>
          <w:lang w:eastAsia="zh-CN"/>
        </w:rPr>
        <w:t>1st</w:t>
      </w:r>
      <w:r w:rsidRPr="00A93A1C">
        <w:rPr>
          <w:rFonts w:ascii="Arial" w:eastAsia="MS Mincho" w:hAnsi="Arial"/>
          <w:b/>
          <w:sz w:val="24"/>
          <w:szCs w:val="24"/>
        </w:rPr>
        <w:t xml:space="preserve"> </w:t>
      </w:r>
      <w:r w:rsidR="00881013">
        <w:rPr>
          <w:rFonts w:ascii="Arial" w:eastAsia="MS Mincho" w:hAnsi="Arial"/>
          <w:b/>
          <w:sz w:val="24"/>
          <w:szCs w:val="24"/>
        </w:rPr>
        <w:t xml:space="preserve">- </w:t>
      </w:r>
      <w:r w:rsidR="00FB7CCE">
        <w:rPr>
          <w:rFonts w:ascii="Arial" w:eastAsiaTheme="minorEastAsia" w:hAnsi="Arial" w:hint="eastAsia"/>
          <w:b/>
          <w:sz w:val="24"/>
          <w:szCs w:val="24"/>
          <w:lang w:eastAsia="zh-CN"/>
        </w:rPr>
        <w:t>1</w:t>
      </w:r>
      <w:r w:rsidR="0078653E">
        <w:rPr>
          <w:rFonts w:ascii="Arial" w:eastAsiaTheme="minorEastAsia" w:hAnsi="Arial" w:hint="eastAsia"/>
          <w:b/>
          <w:sz w:val="24"/>
          <w:szCs w:val="24"/>
          <w:lang w:eastAsia="zh-CN"/>
        </w:rPr>
        <w:t>0</w:t>
      </w:r>
      <w:r w:rsidRPr="00A93A1C">
        <w:rPr>
          <w:rFonts w:ascii="Arial" w:eastAsia="MS Mincho" w:hAnsi="Arial"/>
          <w:b/>
          <w:sz w:val="24"/>
          <w:szCs w:val="24"/>
        </w:rPr>
        <w:t xml:space="preserve">th </w:t>
      </w:r>
      <w:r w:rsidR="00FB7CCE">
        <w:rPr>
          <w:rFonts w:ascii="Arial" w:eastAsiaTheme="minorEastAsia" w:hAnsi="Arial" w:hint="eastAsia"/>
          <w:b/>
          <w:sz w:val="24"/>
          <w:szCs w:val="24"/>
          <w:lang w:eastAsia="zh-CN"/>
        </w:rPr>
        <w:t>June</w:t>
      </w:r>
      <w:r w:rsidRPr="00A93A1C">
        <w:rPr>
          <w:rFonts w:ascii="Arial" w:eastAsia="MS Mincho" w:hAnsi="Arial"/>
          <w:b/>
          <w:sz w:val="24"/>
          <w:szCs w:val="24"/>
        </w:rPr>
        <w:t xml:space="preserve">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EB483C">
            <w:pPr>
              <w:pStyle w:val="CRCoverPage"/>
              <w:spacing w:after="0"/>
              <w:jc w:val="center"/>
              <w:rPr>
                <w:sz w:val="28"/>
              </w:rPr>
            </w:pPr>
            <w:r>
              <w:rPr>
                <w:b/>
                <w:sz w:val="28"/>
              </w:rPr>
              <w:t>1</w:t>
            </w:r>
            <w:r>
              <w:rPr>
                <w:rFonts w:hint="eastAsia"/>
                <w:b/>
                <w:sz w:val="28"/>
                <w:lang w:eastAsia="zh-CN"/>
              </w:rPr>
              <w:t>6</w:t>
            </w:r>
            <w:r w:rsidR="00191EFC">
              <w:rPr>
                <w:b/>
                <w:sz w:val="28"/>
              </w:rPr>
              <w:t>.</w:t>
            </w:r>
            <w:r w:rsidR="00EB483C">
              <w:rPr>
                <w:rFonts w:hint="eastAsia"/>
                <w:b/>
                <w:sz w:val="28"/>
                <w:lang w:eastAsia="zh-CN"/>
              </w:rPr>
              <w:t>1</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r w:rsidR="00F80104">
              <w:rPr>
                <w:rFonts w:hint="eastAsia"/>
                <w:lang w:eastAsia="zh-CN"/>
              </w:rPr>
              <w:t xml:space="preserve">, </w:t>
            </w:r>
            <w:proofErr w:type="spellStart"/>
            <w:r w:rsidR="00F80104">
              <w:rPr>
                <w:rFonts w:hint="eastAsia"/>
                <w:lang w:eastAsia="zh-CN"/>
              </w:rPr>
              <w:t>Huawei</w:t>
            </w:r>
            <w:proofErr w:type="spellEnd"/>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567B1">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EB37B4">
            <w:pPr>
              <w:pStyle w:val="CRCoverPage"/>
              <w:spacing w:after="0"/>
              <w:rPr>
                <w:lang w:eastAsia="zh-CN"/>
              </w:rPr>
            </w:pPr>
            <w:r>
              <w:t xml:space="preserve">  20</w:t>
            </w:r>
            <w:r w:rsidR="00FA646C">
              <w:rPr>
                <w:rFonts w:hint="eastAsia"/>
                <w:lang w:eastAsia="zh-CN"/>
              </w:rPr>
              <w:t>20</w:t>
            </w:r>
            <w:r>
              <w:t>-</w:t>
            </w:r>
            <w:r w:rsidR="00B03167">
              <w:rPr>
                <w:rFonts w:hint="eastAsia"/>
                <w:lang w:eastAsia="zh-CN"/>
              </w:rPr>
              <w:t>0</w:t>
            </w:r>
            <w:r w:rsidR="00AD0CDB">
              <w:rPr>
                <w:rFonts w:hint="eastAsia"/>
                <w:lang w:eastAsia="zh-CN"/>
              </w:rPr>
              <w:t>5</w:t>
            </w:r>
            <w:r>
              <w:t>-</w:t>
            </w:r>
            <w:r w:rsidR="00EB37B4">
              <w:rPr>
                <w:rFonts w:hint="eastAsia"/>
                <w:lang w:eastAsia="zh-CN"/>
              </w:rPr>
              <w:t>21</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567B1">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567B1">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4"/>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p w:rsidR="00CC03F9" w:rsidRDefault="00CC03F9" w:rsidP="00CC03F9">
            <w:pPr>
              <w:pStyle w:val="CRCoverPage"/>
              <w:spacing w:after="0"/>
              <w:rPr>
                <w:lang w:eastAsia="zh-CN"/>
              </w:rPr>
            </w:pPr>
          </w:p>
          <w:p w:rsidR="00CC03F9" w:rsidRPr="00CC03F9" w:rsidRDefault="00CC03F9" w:rsidP="00CC03F9">
            <w:pPr>
              <w:pStyle w:val="CRCoverPage"/>
              <w:spacing w:after="0"/>
              <w:rPr>
                <w:b/>
                <w:bCs/>
                <w:lang w:eastAsia="zh-CN"/>
              </w:rPr>
            </w:pPr>
            <w:r w:rsidRPr="00CC03F9">
              <w:rPr>
                <w:rFonts w:hint="eastAsia"/>
                <w:b/>
                <w:bCs/>
                <w:lang w:eastAsia="zh-CN"/>
              </w:rPr>
              <w:t>RAN3 #107-e</w:t>
            </w:r>
          </w:p>
          <w:p w:rsidR="00CC03F9" w:rsidRDefault="00CC03F9" w:rsidP="00CC03F9">
            <w:pPr>
              <w:pStyle w:val="CRCoverPage"/>
              <w:numPr>
                <w:ilvl w:val="0"/>
                <w:numId w:val="1"/>
              </w:numPr>
              <w:spacing w:after="0"/>
            </w:pPr>
            <w:r>
              <w:rPr>
                <w:rFonts w:hint="eastAsia"/>
                <w:lang w:eastAsia="zh-CN"/>
              </w:rPr>
              <w:t>R3-200375: Add</w:t>
            </w:r>
            <w:r w:rsidRPr="00907A04">
              <w:rPr>
                <w:rFonts w:hint="eastAsia"/>
                <w:lang w:eastAsia="zh-CN"/>
              </w:rPr>
              <w:t xml:space="preserve"> </w:t>
            </w:r>
            <w:r>
              <w:rPr>
                <w:rFonts w:hint="eastAsia"/>
                <w:lang w:eastAsia="zh-CN"/>
              </w:rPr>
              <w:t>m</w:t>
            </w:r>
            <w:r w:rsidRPr="00CC03F9">
              <w:rPr>
                <w:lang w:eastAsia="zh-CN"/>
              </w:rPr>
              <w:t>obility settings change</w:t>
            </w:r>
          </w:p>
          <w:p w:rsidR="00CC03F9" w:rsidRDefault="009C709E" w:rsidP="00CC03F9">
            <w:pPr>
              <w:pStyle w:val="CRCoverPage"/>
              <w:numPr>
                <w:ilvl w:val="0"/>
                <w:numId w:val="1"/>
              </w:numPr>
              <w:spacing w:after="0"/>
            </w:pPr>
            <w:r>
              <w:rPr>
                <w:rFonts w:hint="eastAsia"/>
                <w:lang w:eastAsia="zh-CN"/>
              </w:rPr>
              <w:t xml:space="preserve">R3-200674: </w:t>
            </w:r>
            <w:r w:rsidRPr="009C709E">
              <w:rPr>
                <w:lang w:eastAsia="zh-CN"/>
              </w:rPr>
              <w:t>Clarification to Inter-System unn</w:t>
            </w:r>
            <w:r w:rsidR="00F1315C">
              <w:rPr>
                <w:rFonts w:hint="eastAsia"/>
                <w:lang w:eastAsia="zh-CN"/>
              </w:rPr>
              <w:t>e</w:t>
            </w:r>
            <w:r w:rsidRPr="009C709E">
              <w:rPr>
                <w:lang w:eastAsia="zh-CN"/>
              </w:rPr>
              <w:t>cessary HO</w:t>
            </w:r>
          </w:p>
          <w:p w:rsidR="00323612" w:rsidRDefault="00323612" w:rsidP="00CC03F9">
            <w:pPr>
              <w:pStyle w:val="CRCoverPage"/>
              <w:numPr>
                <w:ilvl w:val="0"/>
                <w:numId w:val="1"/>
              </w:numPr>
              <w:spacing w:after="0"/>
            </w:pPr>
            <w:r>
              <w:rPr>
                <w:rFonts w:hint="eastAsia"/>
                <w:lang w:eastAsia="zh-CN"/>
              </w:rPr>
              <w:t>R3-201324: MRO OAM correction</w:t>
            </w:r>
          </w:p>
          <w:p w:rsidR="00323612" w:rsidRDefault="00323612" w:rsidP="00CC03F9">
            <w:pPr>
              <w:pStyle w:val="CRCoverPage"/>
              <w:numPr>
                <w:ilvl w:val="0"/>
                <w:numId w:val="1"/>
              </w:numPr>
              <w:spacing w:after="0"/>
            </w:pPr>
            <w:r>
              <w:rPr>
                <w:rFonts w:hint="eastAsia"/>
                <w:lang w:eastAsia="zh-CN"/>
              </w:rPr>
              <w:t>R3-201374: Refinement of MLB description</w:t>
            </w:r>
          </w:p>
          <w:p w:rsidR="00323612" w:rsidRDefault="00323612" w:rsidP="00CC03F9">
            <w:pPr>
              <w:pStyle w:val="CRCoverPage"/>
              <w:numPr>
                <w:ilvl w:val="0"/>
                <w:numId w:val="1"/>
              </w:numPr>
              <w:spacing w:after="0"/>
            </w:pPr>
            <w:r>
              <w:rPr>
                <w:rFonts w:hint="eastAsia"/>
                <w:lang w:eastAsia="zh-CN"/>
              </w:rPr>
              <w:t>R3-201378: Add UE history information description</w:t>
            </w:r>
          </w:p>
          <w:p w:rsidR="00AD0CDB" w:rsidRDefault="00323612" w:rsidP="00AD0CDB">
            <w:pPr>
              <w:pStyle w:val="CRCoverPage"/>
              <w:numPr>
                <w:ilvl w:val="0"/>
                <w:numId w:val="1"/>
              </w:numPr>
              <w:spacing w:after="0"/>
            </w:pPr>
            <w:r>
              <w:rPr>
                <w:rFonts w:hint="eastAsia"/>
                <w:lang w:eastAsia="zh-CN"/>
              </w:rPr>
              <w:t>R3-201390: Support of RACH optimization</w:t>
            </w:r>
          </w:p>
          <w:p w:rsidR="00AD0CDB" w:rsidRDefault="00AD0CDB" w:rsidP="00AD0CDB">
            <w:pPr>
              <w:pStyle w:val="CRCoverPage"/>
              <w:spacing w:after="0"/>
              <w:rPr>
                <w:lang w:eastAsia="zh-CN"/>
              </w:rPr>
            </w:pPr>
          </w:p>
          <w:p w:rsidR="00AD0CDB" w:rsidRDefault="00AD0CDB" w:rsidP="00AD0CDB">
            <w:pPr>
              <w:pStyle w:val="CRCoverPage"/>
              <w:spacing w:after="0"/>
              <w:rPr>
                <w:lang w:eastAsia="zh-CN"/>
              </w:rPr>
            </w:pPr>
            <w:r w:rsidRPr="00CC03F9">
              <w:rPr>
                <w:rFonts w:hint="eastAsia"/>
                <w:b/>
                <w:bCs/>
                <w:lang w:eastAsia="zh-CN"/>
              </w:rPr>
              <w:t>RAN3 #107</w:t>
            </w:r>
            <w:r>
              <w:rPr>
                <w:rFonts w:hint="eastAsia"/>
                <w:b/>
                <w:bCs/>
                <w:lang w:eastAsia="zh-CN"/>
              </w:rPr>
              <w:t>bis</w:t>
            </w:r>
            <w:r w:rsidRPr="00CC03F9">
              <w:rPr>
                <w:rFonts w:hint="eastAsia"/>
                <w:b/>
                <w:bCs/>
                <w:lang w:eastAsia="zh-CN"/>
              </w:rPr>
              <w:t>-e</w:t>
            </w:r>
          </w:p>
          <w:p w:rsidR="00AD0CDB" w:rsidRDefault="00AD0CDB" w:rsidP="00AD0CDB">
            <w:pPr>
              <w:pStyle w:val="CRCoverPage"/>
              <w:numPr>
                <w:ilvl w:val="0"/>
                <w:numId w:val="1"/>
              </w:numPr>
              <w:spacing w:after="0"/>
              <w:rPr>
                <w:lang w:eastAsia="zh-CN"/>
              </w:rPr>
            </w:pPr>
            <w:r>
              <w:rPr>
                <w:rFonts w:hint="eastAsia"/>
                <w:lang w:eastAsia="zh-CN"/>
              </w:rPr>
              <w:t>R3-202819: Update RLF report descriptions</w:t>
            </w:r>
          </w:p>
          <w:p w:rsidR="00AD0CDB" w:rsidRDefault="00AD0CDB" w:rsidP="00AD0CDB">
            <w:pPr>
              <w:pStyle w:val="CRCoverPage"/>
              <w:numPr>
                <w:ilvl w:val="0"/>
                <w:numId w:val="1"/>
              </w:numPr>
              <w:spacing w:after="0"/>
              <w:rPr>
                <w:lang w:eastAsia="zh-CN"/>
              </w:rPr>
            </w:pPr>
            <w:proofErr w:type="spellStart"/>
            <w:r>
              <w:rPr>
                <w:rFonts w:hint="eastAsia"/>
                <w:lang w:eastAsia="zh-CN"/>
              </w:rPr>
              <w:t>Rapporteur</w:t>
            </w:r>
            <w:proofErr w:type="spellEnd"/>
            <w:r>
              <w:rPr>
                <w:rFonts w:hint="eastAsia"/>
                <w:lang w:eastAsia="zh-CN"/>
              </w:rPr>
              <w:t xml:space="preserve"> to fix editorial changes raised in R3-201738</w:t>
            </w:r>
          </w:p>
          <w:p w:rsidR="00AD0CDB" w:rsidRDefault="00AD0CDB" w:rsidP="00AD0CDB">
            <w:pPr>
              <w:pStyle w:val="CRCoverPage"/>
              <w:numPr>
                <w:ilvl w:val="0"/>
                <w:numId w:val="1"/>
              </w:numPr>
              <w:spacing w:after="0"/>
              <w:rPr>
                <w:lang w:eastAsia="zh-CN"/>
              </w:rPr>
            </w:pPr>
            <w:r>
              <w:rPr>
                <w:rFonts w:hint="eastAsia"/>
                <w:lang w:eastAsia="zh-CN"/>
              </w:rPr>
              <w:t>R3-202825: Add load balancing action based on HO description; capture agreements</w:t>
            </w:r>
          </w:p>
          <w:p w:rsidR="00AD0CDB" w:rsidRPr="00AD0CDB" w:rsidRDefault="00AD0CDB" w:rsidP="00AD0CDB">
            <w:pPr>
              <w:pStyle w:val="CRCoverPage"/>
              <w:spacing w:after="0"/>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8615B4" w:rsidRDefault="00191EFC" w:rsidP="003B0099">
            <w:pPr>
              <w:pStyle w:val="CRCoverPage"/>
              <w:spacing w:after="0"/>
              <w:ind w:left="100"/>
              <w:rPr>
                <w:lang w:eastAsia="zh-CN"/>
              </w:rPr>
            </w:pPr>
            <w:r>
              <w:rPr>
                <w:rFonts w:hint="eastAsia"/>
                <w:lang w:eastAsia="zh-CN"/>
              </w:rPr>
              <w:t>15.X (new), 15.X.1 (new), 15.X.2 (new), 15.X.3 (new)</w:t>
            </w:r>
            <w:r w:rsidR="003B0099">
              <w:rPr>
                <w:rFonts w:hint="eastAsia"/>
                <w:lang w:eastAsia="zh-CN"/>
              </w:rPr>
              <w:t>, 15.X.4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rsidR="000A65C0" w:rsidRDefault="00191EFC" w:rsidP="000A65C0">
      <w:pPr>
        <w:rPr>
          <w:b/>
          <w:color w:val="0070C0"/>
          <w:sz w:val="22"/>
          <w:szCs w:val="22"/>
          <w:lang w:eastAsia="zh-CN"/>
        </w:rPr>
      </w:pPr>
      <w:r>
        <w:rPr>
          <w:b/>
          <w:color w:val="0070C0"/>
          <w:sz w:val="22"/>
          <w:szCs w:val="22"/>
        </w:rPr>
        <w:lastRenderedPageBreak/>
        <w:t>--------------------------------------------------Start of the change---------------------------------------------------</w:t>
      </w:r>
    </w:p>
    <w:p w:rsidR="001568DB" w:rsidRDefault="001B3D73" w:rsidP="000A65C0">
      <w:pPr>
        <w:pStyle w:val="2"/>
        <w:rPr>
          <w:lang w:eastAsia="zh-CN"/>
        </w:rPr>
      </w:pPr>
      <w:ins w:id="5" w:author="Rapporteur" w:date="2020-05-11T11:06: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6" w:author="Rapporteur" w:date="2020-05-11T11:06:00Z"/>
          <w:lang w:eastAsia="zh-CN"/>
        </w:rPr>
      </w:pPr>
      <w:ins w:id="7" w:author="Rapporteur" w:date="2020-05-11T11:06: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8" w:author="Rapporteur" w:date="2020-05-11T11:06:00Z"/>
          <w:lang w:eastAsia="zh-CN"/>
        </w:rPr>
      </w:pPr>
      <w:ins w:id="9" w:author="Rapporteur" w:date="2020-05-11T11:06: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0" w:author="Rapporteur" w:date="2020-05-11T11:06:00Z"/>
          <w:lang w:eastAsia="zh-CN"/>
        </w:rPr>
      </w:pPr>
      <w:ins w:id="11" w:author="Rapporteur" w:date="2020-05-11T11:06:00Z">
        <w:r>
          <w:rPr>
            <w:lang w:eastAsia="zh-CN"/>
          </w:rPr>
          <w:t>15</w:t>
        </w:r>
        <w:proofErr w:type="gramStart"/>
        <w:r>
          <w:rPr>
            <w:lang w:eastAsia="zh-CN"/>
          </w:rPr>
          <w:t>.X.1.1</w:t>
        </w:r>
        <w:proofErr w:type="gramEnd"/>
        <w:r>
          <w:rPr>
            <w:lang w:eastAsia="zh-CN"/>
          </w:rPr>
          <w:tab/>
          <w:t>General</w:t>
        </w:r>
      </w:ins>
    </w:p>
    <w:p w:rsidR="001B3D73" w:rsidRDefault="001B3D73" w:rsidP="001B3D73">
      <w:pPr>
        <w:rPr>
          <w:ins w:id="12" w:author="Rapporteur" w:date="2020-05-11T11:06:00Z"/>
          <w:lang w:eastAsia="zh-CN"/>
        </w:rPr>
      </w:pPr>
      <w:ins w:id="13" w:author="Rapporteur" w:date="2020-05-11T11:06: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4" w:author="Rapporteur" w:date="2020-05-11T11:06:00Z"/>
          <w:lang w:eastAsia="zh-CN"/>
        </w:rPr>
      </w:pPr>
      <w:ins w:id="15" w:author="Rapporteur" w:date="2020-05-11T11:06: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6" w:author="Rapporteur" w:date="2020-05-11T11:06:00Z"/>
          <w:lang w:eastAsia="zh-CN"/>
        </w:rPr>
      </w:pPr>
      <w:ins w:id="17" w:author="Rapporteur" w:date="2020-05-11T11:06:00Z">
        <w:r>
          <w:rPr>
            <w:lang w:eastAsia="zh-CN"/>
          </w:rPr>
          <w:t>In general, support for mobility load balancing consists of one or more of following functions:</w:t>
        </w:r>
      </w:ins>
    </w:p>
    <w:p w:rsidR="001B3D73" w:rsidRDefault="001B3D73" w:rsidP="001B3D73">
      <w:pPr>
        <w:ind w:firstLineChars="100" w:firstLine="200"/>
        <w:rPr>
          <w:ins w:id="18" w:author="Rapporteur" w:date="2020-05-11T11:06:00Z"/>
          <w:lang w:eastAsia="zh-CN"/>
        </w:rPr>
      </w:pPr>
      <w:ins w:id="19" w:author="Rapporteur" w:date="2020-05-11T11:06:00Z">
        <w:r>
          <w:rPr>
            <w:lang w:eastAsia="zh-CN"/>
          </w:rPr>
          <w:t>-</w:t>
        </w:r>
        <w:r>
          <w:rPr>
            <w:lang w:eastAsia="zh-CN"/>
          </w:rPr>
          <w:tab/>
          <w:t xml:space="preserve"> Load reporting;</w:t>
        </w:r>
      </w:ins>
    </w:p>
    <w:p w:rsidR="001B3D73" w:rsidRDefault="001B3D73" w:rsidP="001B3D73">
      <w:pPr>
        <w:ind w:firstLineChars="100" w:firstLine="200"/>
        <w:rPr>
          <w:ins w:id="20" w:author="Rapporteur" w:date="2020-05-11T11:06:00Z"/>
          <w:lang w:eastAsia="zh-CN"/>
        </w:rPr>
      </w:pPr>
      <w:ins w:id="21" w:author="Rapporteur" w:date="2020-05-11T11:06:00Z">
        <w:r>
          <w:rPr>
            <w:lang w:eastAsia="zh-CN"/>
          </w:rPr>
          <w:t>- Load balancing action based on handovers;</w:t>
        </w:r>
      </w:ins>
    </w:p>
    <w:p w:rsidR="001B3D73" w:rsidRDefault="001B3D73" w:rsidP="001B3D73">
      <w:pPr>
        <w:ind w:firstLineChars="100" w:firstLine="200"/>
        <w:rPr>
          <w:ins w:id="22" w:author="Rapporteur" w:date="2020-05-11T11:06:00Z"/>
          <w:lang w:eastAsia="zh-CN"/>
        </w:rPr>
      </w:pPr>
      <w:ins w:id="23" w:author="Rapporteur" w:date="2020-05-11T11:06:00Z">
        <w:r>
          <w:rPr>
            <w:lang w:eastAsia="zh-CN"/>
          </w:rPr>
          <w:t>-</w:t>
        </w:r>
        <w:r>
          <w:rPr>
            <w:lang w:eastAsia="zh-CN"/>
          </w:rPr>
          <w:tab/>
          <w:t xml:space="preserve"> Adapting handover and/or reselection configuration.</w:t>
        </w:r>
      </w:ins>
    </w:p>
    <w:p w:rsidR="001B3D73" w:rsidRDefault="001B3D73" w:rsidP="001B3D73">
      <w:pPr>
        <w:pStyle w:val="4"/>
        <w:rPr>
          <w:ins w:id="24" w:author="Rapporteur" w:date="2020-05-11T11:06:00Z"/>
          <w:lang w:eastAsia="zh-CN"/>
        </w:rPr>
      </w:pPr>
      <w:ins w:id="25" w:author="Rapporteur" w:date="2020-05-11T11:06: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Default="001B3D73" w:rsidP="001B3D73">
      <w:pPr>
        <w:rPr>
          <w:ins w:id="26" w:author="Rapporteur" w:date="2020-05-11T11:06:00Z"/>
          <w:lang w:eastAsia="zh-CN"/>
        </w:rPr>
      </w:pPr>
      <w:ins w:id="27" w:author="Rapporteur" w:date="2020-05-11T11:06: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Default="001B3D73" w:rsidP="001B3D73">
      <w:pPr>
        <w:rPr>
          <w:ins w:id="28" w:author="Rapporteur" w:date="2020-05-11T11:06:00Z"/>
          <w:lang w:eastAsia="zh-CN"/>
        </w:rPr>
      </w:pPr>
      <w:ins w:id="29" w:author="Rapporteur" w:date="2020-05-11T11:06:00Z">
        <w:r>
          <w:rPr>
            <w:lang w:eastAsia="zh-CN"/>
          </w:rPr>
          <w:t>The following load related information should be supported which consists of,</w:t>
        </w:r>
      </w:ins>
    </w:p>
    <w:p w:rsidR="001B3D73" w:rsidRDefault="001B3D73" w:rsidP="001B3D73">
      <w:pPr>
        <w:ind w:leftChars="100" w:left="200"/>
        <w:rPr>
          <w:ins w:id="30" w:author="Rapporteur" w:date="2020-05-11T11:06:00Z"/>
          <w:lang w:eastAsia="zh-CN"/>
        </w:rPr>
      </w:pPr>
      <w:ins w:id="31" w:author="Rapporteur" w:date="2020-05-11T11:06: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2" w:author="Rapporteur" w:date="2020-05-11T11:06:00Z"/>
          <w:lang w:eastAsia="zh-CN"/>
        </w:rPr>
      </w:pPr>
      <w:ins w:id="33" w:author="Rapporteur" w:date="2020-05-11T11:06: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4" w:author="Rapporteur" w:date="2020-05-11T11:06:00Z"/>
          <w:lang w:eastAsia="zh-CN"/>
        </w:rPr>
      </w:pPr>
      <w:ins w:id="35" w:author="Rapporteur" w:date="2020-05-11T11:06: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6" w:author="Rapporteur" w:date="2020-05-11T11:06:00Z"/>
          <w:rFonts w:eastAsia="Arial Unicode MS"/>
          <w:lang w:eastAsia="zh-CN"/>
        </w:rPr>
      </w:pPr>
      <w:ins w:id="37" w:author="Rapporteur" w:date="2020-05-11T11:06: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38" w:author="Rapporteur" w:date="2020-05-11T11:06:00Z"/>
          <w:lang w:eastAsia="zh-CN"/>
        </w:rPr>
      </w:pPr>
      <w:ins w:id="39" w:author="Rapporteur" w:date="2020-05-11T11:06: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00D42371">
          <w:rPr>
            <w:lang w:eastAsia="zh-CN"/>
          </w:rPr>
          <w:t xml:space="preserve"> over E1, percentage utilisation over F1</w:t>
        </w:r>
        <w:r w:rsidRPr="000E2690">
          <w:rPr>
            <w:lang w:eastAsia="zh-CN"/>
          </w:rPr>
          <w:t>);</w:t>
        </w:r>
      </w:ins>
    </w:p>
    <w:p w:rsidR="00530E9E" w:rsidRDefault="00530E9E" w:rsidP="00530E9E">
      <w:pPr>
        <w:ind w:firstLineChars="100" w:firstLine="200"/>
        <w:rPr>
          <w:ins w:id="40" w:author="Rapporteur" w:date="2020-05-11T11:06:00Z"/>
          <w:lang w:eastAsia="zh-CN"/>
        </w:rPr>
      </w:pPr>
      <w:ins w:id="41" w:author="Rapporteur" w:date="2020-05-11T11:06: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r w:rsidR="00D42371">
          <w:rPr>
            <w:rFonts w:hint="eastAsia"/>
            <w:lang w:eastAsia="zh-CN"/>
          </w:rPr>
          <w:t>;</w:t>
        </w:r>
      </w:ins>
    </w:p>
    <w:p w:rsidR="00D42371" w:rsidRPr="00530E9E" w:rsidRDefault="00D42371" w:rsidP="00530E9E">
      <w:pPr>
        <w:ind w:firstLineChars="100" w:firstLine="200"/>
        <w:rPr>
          <w:ins w:id="42" w:author="Rapporteur" w:date="2020-05-11T11:06:00Z"/>
          <w:lang w:eastAsia="zh-CN"/>
        </w:rPr>
      </w:pPr>
      <w:ins w:id="43" w:author="Rapporteur" w:date="2020-05-11T11:06:00Z">
        <w:r>
          <w:rPr>
            <w:rFonts w:hint="eastAsia"/>
            <w:lang w:eastAsia="zh-CN"/>
          </w:rPr>
          <w:t>-Number of active UEs.</w:t>
        </w:r>
      </w:ins>
    </w:p>
    <w:p w:rsidR="007C4976" w:rsidRDefault="007C4976" w:rsidP="007C4976">
      <w:pPr>
        <w:rPr>
          <w:ins w:id="44" w:author="Rapporteur" w:date="2020-05-11T11:06:00Z"/>
          <w:lang w:eastAsia="zh-CN"/>
        </w:rPr>
      </w:pPr>
      <w:ins w:id="45" w:author="Rapporteur" w:date="2020-05-11T11:06:00Z">
        <w:r>
          <w:rPr>
            <w:lang w:eastAsia="zh-CN"/>
          </w:rPr>
          <w:t>To achieve load reporting function, Resource Status Reporting Initiation &amp; Resource Status Reporting procedures are used.</w:t>
        </w:r>
      </w:ins>
    </w:p>
    <w:p w:rsidR="00D42371" w:rsidRPr="00D42371" w:rsidRDefault="00D42371" w:rsidP="00D42371">
      <w:pPr>
        <w:keepNext/>
        <w:keepLines/>
        <w:spacing w:before="120"/>
        <w:ind w:left="1418" w:hanging="1418"/>
        <w:outlineLvl w:val="3"/>
        <w:rPr>
          <w:ins w:id="46" w:author="Rapporteur" w:date="2020-05-11T11:06:00Z"/>
          <w:rFonts w:ascii="Arial" w:eastAsiaTheme="minorEastAsia" w:hAnsi="Arial"/>
          <w:sz w:val="24"/>
          <w:lang w:eastAsia="zh-CN"/>
        </w:rPr>
      </w:pPr>
      <w:ins w:id="47" w:author="Rapporteur" w:date="2020-05-11T11:06:00Z">
        <w:r w:rsidRPr="00D42371">
          <w:rPr>
            <w:rFonts w:ascii="Arial" w:eastAsiaTheme="minorEastAsia" w:hAnsi="Arial" w:hint="eastAsia"/>
            <w:sz w:val="24"/>
            <w:lang w:eastAsia="zh-CN"/>
          </w:rPr>
          <w:lastRenderedPageBreak/>
          <w:t>15</w:t>
        </w:r>
        <w:proofErr w:type="gramStart"/>
        <w:r w:rsidRPr="00D42371">
          <w:rPr>
            <w:rFonts w:ascii="Arial" w:eastAsiaTheme="minorEastAsia" w:hAnsi="Arial" w:hint="eastAsia"/>
            <w:sz w:val="24"/>
            <w:lang w:eastAsia="zh-CN"/>
          </w:rPr>
          <w:t>.X.1.3</w:t>
        </w:r>
        <w:proofErr w:type="gramEnd"/>
        <w:r w:rsidRPr="00D42371">
          <w:rPr>
            <w:rFonts w:ascii="Arial" w:eastAsiaTheme="minorEastAsia" w:hAnsi="Arial" w:hint="eastAsia"/>
            <w:sz w:val="24"/>
            <w:lang w:eastAsia="zh-CN"/>
          </w:rPr>
          <w:t xml:space="preserve"> Load balancing action based on handovers</w:t>
        </w:r>
      </w:ins>
    </w:p>
    <w:p w:rsidR="00D42371" w:rsidRDefault="00D42371" w:rsidP="00D42371">
      <w:pPr>
        <w:rPr>
          <w:ins w:id="48" w:author="Rapporteur" w:date="2020-05-11T11:06:00Z"/>
          <w:lang w:eastAsia="zh-CN"/>
        </w:rPr>
      </w:pPr>
      <w:ins w:id="49" w:author="Rapporteur" w:date="2020-05-11T11:06:00Z">
        <w:r w:rsidRPr="00D42371">
          <w:rPr>
            <w:rFonts w:hint="eastAsia"/>
            <w:lang w:eastAsia="zh-CN"/>
          </w:rPr>
          <w:t>T</w:t>
        </w:r>
        <w:r w:rsidRPr="00D42371">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ins>
    </w:p>
    <w:p w:rsidR="002F4CF0" w:rsidRPr="004A2580" w:rsidRDefault="002F4CF0" w:rsidP="002F4CF0">
      <w:pPr>
        <w:pStyle w:val="4"/>
        <w:rPr>
          <w:ins w:id="50" w:author="Rapporteur" w:date="2020-05-11T11:06:00Z"/>
          <w:lang w:eastAsia="zh-CN"/>
        </w:rPr>
      </w:pPr>
      <w:ins w:id="51" w:author="Rapporteur" w:date="2020-05-11T11:06:00Z">
        <w:r>
          <w:rPr>
            <w:lang w:eastAsia="zh-CN"/>
          </w:rPr>
          <w:t>15</w:t>
        </w:r>
        <w:proofErr w:type="gramStart"/>
        <w:r>
          <w:rPr>
            <w:lang w:eastAsia="zh-CN"/>
          </w:rPr>
          <w:t>.X.1.</w:t>
        </w:r>
        <w:r w:rsidR="00D42371">
          <w:rPr>
            <w:rFonts w:hint="eastAsia"/>
            <w:lang w:eastAsia="zh-CN"/>
          </w:rPr>
          <w:t>4</w:t>
        </w:r>
        <w:proofErr w:type="gramEnd"/>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52" w:author="Rapporteur" w:date="2020-05-11T11:06:00Z"/>
          <w:rFonts w:eastAsia="Times New Roman"/>
          <w:lang w:eastAsia="ja-JP"/>
        </w:rPr>
      </w:pPr>
      <w:ins w:id="53" w:author="Rapporteur" w:date="2020-05-11T11:06: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54" w:author="Rapporteur" w:date="2020-05-11T11:06:00Z"/>
          <w:rFonts w:eastAsia="Times New Roman"/>
          <w:lang w:eastAsia="ja-JP"/>
        </w:rPr>
      </w:pPr>
      <w:ins w:id="55" w:author="Rapporteur" w:date="2020-05-11T11:06: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56" w:author="Rapporteur" w:date="2020-05-11T11:06:00Z"/>
          <w:lang w:eastAsia="zh-CN"/>
        </w:rPr>
      </w:pPr>
      <w:ins w:id="57" w:author="Rapporteur" w:date="2020-05-11T11:06:00Z">
        <w:r w:rsidRPr="004A2580">
          <w:rPr>
            <w:rFonts w:eastAsia="Times New Roman"/>
            <w:lang w:eastAsia="ja-JP"/>
          </w:rPr>
          <w:t>All automatic changes on the HO and/or reselection parameters must be within the range allowed by OAM.</w:t>
        </w:r>
      </w:ins>
    </w:p>
    <w:p w:rsidR="001B3D73" w:rsidRPr="00DD5553" w:rsidRDefault="001B3D73" w:rsidP="001B3D73">
      <w:pPr>
        <w:pStyle w:val="3"/>
        <w:rPr>
          <w:ins w:id="58" w:author="Rapporteur" w:date="2020-05-11T11:06:00Z"/>
          <w:lang w:eastAsia="zh-CN"/>
        </w:rPr>
      </w:pPr>
      <w:ins w:id="59" w:author="Rapporteur" w:date="2020-05-11T11:06: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pStyle w:val="4"/>
        <w:rPr>
          <w:ins w:id="60" w:author="Rapporteur" w:date="2020-05-11T11:06:00Z"/>
          <w:lang w:eastAsia="zh-CN"/>
        </w:rPr>
      </w:pPr>
      <w:ins w:id="61" w:author="Rapporteur" w:date="2020-05-11T11:06:00Z">
        <w:r>
          <w:rPr>
            <w:lang w:eastAsia="zh-CN"/>
          </w:rPr>
          <w:t>15</w:t>
        </w:r>
        <w:proofErr w:type="gramStart"/>
        <w:r>
          <w:rPr>
            <w:lang w:eastAsia="zh-CN"/>
          </w:rPr>
          <w:t>.X.2.1</w:t>
        </w:r>
        <w:proofErr w:type="gramEnd"/>
        <w:r>
          <w:rPr>
            <w:lang w:eastAsia="zh-CN"/>
          </w:rPr>
          <w:tab/>
          <w:t>General</w:t>
        </w:r>
      </w:ins>
    </w:p>
    <w:p w:rsidR="001B3D73" w:rsidRDefault="001B3D73" w:rsidP="001B3D73">
      <w:pPr>
        <w:rPr>
          <w:ins w:id="62" w:author="Rapporteur" w:date="2020-05-11T11:06:00Z"/>
          <w:lang w:eastAsia="zh-CN"/>
        </w:rPr>
      </w:pPr>
      <w:ins w:id="63" w:author="Rapporteur" w:date="2020-05-11T11:06:00Z">
        <w:r>
          <w:rPr>
            <w:lang w:eastAsia="zh-CN"/>
          </w:rPr>
          <w:t>Mobility Robustness Optimisation aims at detecting and enabling correction of following problems:</w:t>
        </w:r>
      </w:ins>
    </w:p>
    <w:p w:rsidR="001B3D73" w:rsidRDefault="001B3D73" w:rsidP="001B3D73">
      <w:pPr>
        <w:ind w:firstLineChars="100" w:firstLine="200"/>
        <w:rPr>
          <w:ins w:id="64" w:author="Rapporteur" w:date="2020-05-11T11:06:00Z"/>
          <w:lang w:eastAsia="zh-CN"/>
        </w:rPr>
      </w:pPr>
      <w:ins w:id="65" w:author="Rapporteur" w:date="2020-05-11T11:06:00Z">
        <w:r>
          <w:rPr>
            <w:lang w:eastAsia="zh-CN"/>
          </w:rPr>
          <w:t>-</w:t>
        </w:r>
        <w:r>
          <w:rPr>
            <w:lang w:eastAsia="zh-CN"/>
          </w:rPr>
          <w:tab/>
          <w:t>Connection failure due to intra-system or inter-system mobility;</w:t>
        </w:r>
      </w:ins>
    </w:p>
    <w:p w:rsidR="001B3D73" w:rsidRDefault="001B3D73" w:rsidP="001B3D73">
      <w:pPr>
        <w:ind w:firstLineChars="100" w:firstLine="200"/>
        <w:rPr>
          <w:ins w:id="66" w:author="Rapporteur" w:date="2020-05-11T11:06:00Z"/>
          <w:lang w:eastAsia="zh-CN"/>
        </w:rPr>
      </w:pPr>
      <w:ins w:id="67" w:author="Rapporteur" w:date="2020-05-11T11:06: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68" w:author="Rapporteur" w:date="2020-05-11T11:06:00Z"/>
          <w:lang w:eastAsia="zh-CN"/>
        </w:rPr>
      </w:pPr>
      <w:ins w:id="69" w:author="Rapporteur" w:date="2020-05-11T11:06:00Z">
        <w:r>
          <w:rPr>
            <w:lang w:eastAsia="zh-CN"/>
          </w:rPr>
          <w:t>-</w:t>
        </w:r>
        <w:r>
          <w:rPr>
            <w:lang w:eastAsia="zh-CN"/>
          </w:rPr>
          <w:tab/>
          <w:t>Inter-system HO ping-pong.</w:t>
        </w:r>
      </w:ins>
    </w:p>
    <w:p w:rsidR="001B3D73" w:rsidRDefault="001B3D73" w:rsidP="001B3D73">
      <w:pPr>
        <w:pStyle w:val="4"/>
        <w:rPr>
          <w:ins w:id="70" w:author="Rapporteur" w:date="2020-05-11T11:06:00Z"/>
          <w:lang w:eastAsia="zh-CN"/>
        </w:rPr>
      </w:pPr>
      <w:ins w:id="71" w:author="Rapporteur" w:date="2020-05-11T11:06: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72" w:author="Rapporteur" w:date="2020-05-11T11:06:00Z"/>
          <w:lang w:eastAsia="zh-CN"/>
        </w:rPr>
      </w:pPr>
      <w:ins w:id="73" w:author="Rapporteur" w:date="2020-05-11T11:06: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74" w:author="Rapporteur" w:date="2020-05-11T11:06:00Z"/>
        </w:rPr>
      </w:pPr>
      <w:ins w:id="75" w:author="Rapporteur" w:date="2020-05-11T11:06: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76" w:author="Rapporteur" w:date="2020-05-11T11:06:00Z"/>
        </w:rPr>
      </w:pPr>
      <w:ins w:id="77" w:author="Rapporteur" w:date="2020-05-11T11:06: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78" w:author="Rapporteur" w:date="2020-05-11T11:06:00Z"/>
        </w:rPr>
      </w:pPr>
      <w:ins w:id="79" w:author="Rapporteur" w:date="2020-05-11T11:06: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80" w:author="Rapporteur" w:date="2020-05-11T11:06:00Z"/>
          <w:lang w:eastAsia="zh-CN"/>
        </w:rPr>
      </w:pPr>
      <w:ins w:id="81" w:author="Rapporteur" w:date="2020-05-11T11:06:00Z">
        <w:r>
          <w:rPr>
            <w:lang w:eastAsia="zh-CN"/>
          </w:rPr>
          <w:t>In the definition above, the "successful handover" refers to the UE state, namely the successful completion of the RA procedure.</w:t>
        </w:r>
      </w:ins>
    </w:p>
    <w:p w:rsidR="001B3D73" w:rsidRDefault="001B3D73" w:rsidP="001B3D73">
      <w:pPr>
        <w:rPr>
          <w:ins w:id="82" w:author="Rapporteur" w:date="2020-05-11T11:06:00Z"/>
          <w:lang w:eastAsia="zh-CN"/>
        </w:rPr>
      </w:pPr>
      <w:ins w:id="83" w:author="Rapporteur" w:date="2020-05-11T11:06:00Z">
        <w:r>
          <w:rPr>
            <w:lang w:eastAsia="zh-CN"/>
          </w:rPr>
          <w:lastRenderedPageBreak/>
          <w:t>In addition, MRO provides means to distinguish the above problems from NR coverage related problems and other problems, not related to mobility.</w:t>
        </w:r>
      </w:ins>
    </w:p>
    <w:p w:rsidR="001B3D73" w:rsidRDefault="001B3D73" w:rsidP="001B3D73">
      <w:pPr>
        <w:pStyle w:val="af2"/>
        <w:rPr>
          <w:ins w:id="84" w:author="Rapporteur" w:date="2020-05-11T11:06:00Z"/>
          <w:rFonts w:eastAsia="宋体"/>
        </w:rPr>
      </w:pPr>
      <w:ins w:id="85" w:author="Rapporteur" w:date="2020-05-11T11:06: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86" w:author="Rapporteur" w:date="2020-05-11T11:06:00Z"/>
        </w:rPr>
      </w:pPr>
      <w:ins w:id="87" w:author="Rapporteur" w:date="2020-05-11T11:06: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88" w:author="Rapporteur" w:date="2020-05-11T11:06:00Z"/>
          <w:rFonts w:eastAsiaTheme="minorEastAsia"/>
          <w:lang w:eastAsia="zh-CN"/>
        </w:rPr>
      </w:pPr>
      <w:ins w:id="89" w:author="Rapporteur" w:date="2020-05-11T11:06: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BE2B7D" w:rsidRDefault="00BE2B7D" w:rsidP="00BE2B7D">
      <w:pPr>
        <w:rPr>
          <w:ins w:id="90" w:author="Rapporteur" w:date="2020-05-11T11:06:00Z"/>
          <w:lang w:eastAsia="zh-CN"/>
        </w:rPr>
      </w:pPr>
      <w:ins w:id="91" w:author="Rapporteur" w:date="2020-05-11T11:06:00Z">
        <w:r>
          <w:rPr>
            <w:rFonts w:hint="eastAsia"/>
            <w:lang w:eastAsia="zh-CN"/>
          </w:rPr>
          <w:t>I</w:t>
        </w:r>
        <w:r>
          <w:rPr>
            <w:lang w:eastAsia="zh-CN"/>
          </w:rPr>
          <w:t>n case RLF happens in an E-UTRA cell, the UE makes the RLF Report available to NG-RAN nodes.</w:t>
        </w:r>
      </w:ins>
    </w:p>
    <w:p w:rsidR="00BE2B7D" w:rsidRDefault="00BE2B7D" w:rsidP="00BE2B7D">
      <w:pPr>
        <w:rPr>
          <w:ins w:id="92" w:author="Rapporteur" w:date="2020-05-11T11:06:00Z"/>
          <w:lang w:eastAsia="zh-CN"/>
        </w:rPr>
      </w:pPr>
      <w:ins w:id="93" w:author="Rapporteur" w:date="2020-05-11T11:06:00Z">
        <w:r>
          <w:rPr>
            <w:rFonts w:hint="eastAsia"/>
            <w:lang w:eastAsia="zh-CN"/>
          </w:rPr>
          <w:t>I</w:t>
        </w:r>
        <w:r>
          <w:rPr>
            <w:lang w:eastAsia="zh-CN"/>
          </w:rPr>
          <w:t xml:space="preserve">n case RLF happens in an NR cell the UE makes the RLF Report available to </w:t>
        </w:r>
        <w:proofErr w:type="spellStart"/>
        <w:r>
          <w:rPr>
            <w:lang w:eastAsia="zh-CN"/>
          </w:rPr>
          <w:t>gNB</w:t>
        </w:r>
        <w:proofErr w:type="spellEnd"/>
        <w:r>
          <w:rPr>
            <w:lang w:eastAsia="zh-CN"/>
          </w:rPr>
          <w:t>(s).</w:t>
        </w:r>
      </w:ins>
    </w:p>
    <w:p w:rsidR="00BE2B7D" w:rsidRDefault="00BE2B7D" w:rsidP="00BE2B7D">
      <w:pPr>
        <w:pStyle w:val="af2"/>
        <w:rPr>
          <w:ins w:id="94" w:author="Rapporteur" w:date="2020-05-11T11:06:00Z"/>
          <w:lang w:eastAsia="zh-CN"/>
        </w:rPr>
      </w:pPr>
      <w:ins w:id="95" w:author="Rapporteur" w:date="2020-05-11T11:06:00Z">
        <w:r>
          <w:t>The UE stores the latest RLF or handover failure related information until the RLF report is fetched by the network or for 48 hours after the RLF or handover failure is detected.</w:t>
        </w:r>
      </w:ins>
    </w:p>
    <w:p w:rsidR="001B3D73" w:rsidRDefault="001B3D73" w:rsidP="001B3D73">
      <w:pPr>
        <w:pStyle w:val="af2"/>
        <w:rPr>
          <w:ins w:id="96" w:author="Rapporteur" w:date="2020-05-11T11:06:00Z"/>
          <w:rFonts w:eastAsiaTheme="minorEastAsia"/>
          <w:lang w:eastAsia="zh-CN"/>
        </w:rPr>
      </w:pPr>
      <w:ins w:id="97" w:author="Rapporteur" w:date="2020-05-11T11:06: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98" w:author="Rapporteur" w:date="2020-05-11T11:06:00Z"/>
          <w:b/>
          <w:lang w:eastAsia="zh-CN"/>
        </w:rPr>
      </w:pPr>
      <w:ins w:id="99" w:author="Rapporteur" w:date="2020-05-11T11:06:00Z">
        <w:r w:rsidRPr="007B4F81">
          <w:rPr>
            <w:b/>
            <w:lang w:eastAsia="zh-CN"/>
          </w:rPr>
          <w:t>Detection mechanism:</w:t>
        </w:r>
      </w:ins>
    </w:p>
    <w:p w:rsidR="001B3D73" w:rsidRDefault="001B3D73" w:rsidP="001B3D73">
      <w:pPr>
        <w:rPr>
          <w:ins w:id="100" w:author="Rapporteur" w:date="2020-05-11T11:06:00Z"/>
          <w:lang w:eastAsia="zh-CN"/>
        </w:rPr>
      </w:pPr>
      <w:ins w:id="101" w:author="Rapporteur" w:date="2020-05-11T11:06:00Z">
        <w:r>
          <w:rPr>
            <w:lang w:eastAsia="zh-CN"/>
          </w:rPr>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102" w:author="Rapporteur" w:date="2020-05-11T11:06:00Z"/>
          <w:lang w:eastAsia="zh-CN"/>
        </w:rPr>
      </w:pPr>
      <w:ins w:id="103" w:author="Rapporteur" w:date="2020-05-11T11:06: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104" w:author="Rapporteur" w:date="2020-05-11T11:06:00Z"/>
          <w:lang w:eastAsia="zh-CN"/>
        </w:rPr>
      </w:pPr>
      <w:ins w:id="105" w:author="Rapporteur" w:date="2020-05-11T11:06: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106" w:author="Rapporteur" w:date="2020-05-11T11:06:00Z"/>
          <w:lang w:eastAsia="zh-CN"/>
        </w:rPr>
      </w:pPr>
      <w:ins w:id="107" w:author="Rapporteur" w:date="2020-05-11T11:06: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108" w:author="Rapporteur" w:date="2020-05-11T11:06:00Z"/>
          <w:lang w:eastAsia="zh-CN"/>
        </w:rPr>
      </w:pPr>
      <w:ins w:id="109" w:author="Rapporteur" w:date="2020-05-11T11:06: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110" w:author="Rapporteur" w:date="2020-05-11T11:06:00Z"/>
          <w:lang w:eastAsia="zh-CN"/>
        </w:rPr>
      </w:pPr>
      <w:ins w:id="111" w:author="Rapporteur" w:date="2020-05-11T11:06: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112" w:author="Rapporteur" w:date="2020-05-11T11:06:00Z"/>
          <w:lang w:eastAsia="zh-CN"/>
        </w:rPr>
      </w:pPr>
      <w:ins w:id="113" w:author="Rapporteur" w:date="2020-05-11T11:06: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114" w:author="Rapporteur" w:date="2020-05-11T11:06:00Z"/>
          <w:lang w:eastAsia="zh-CN"/>
        </w:rPr>
      </w:pPr>
      <w:ins w:id="115" w:author="Rapporteur" w:date="2020-05-11T11:06:00Z">
        <w:r w:rsidRPr="00011FAE">
          <w:rPr>
            <w:lang w:eastAsia="zh-CN"/>
          </w:rPr>
          <w:t>The "UE reported timer" above indicates the time elapsed since the last handover initialisation until connection failure.</w:t>
        </w:r>
      </w:ins>
    </w:p>
    <w:p w:rsidR="001B3D73" w:rsidRDefault="001B3D73" w:rsidP="001B3D73">
      <w:pPr>
        <w:rPr>
          <w:ins w:id="116" w:author="Rapporteur" w:date="2020-05-11T11:06:00Z"/>
          <w:lang w:eastAsia="zh-CN"/>
        </w:rPr>
      </w:pPr>
      <w:ins w:id="117" w:author="Rapporteur" w:date="2020-05-11T11:06:00Z">
        <w:r>
          <w:rPr>
            <w:lang w:eastAsia="zh-CN"/>
          </w:rPr>
          <w:lastRenderedPageBreak/>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18" w:author="Rapporteur" w:date="2020-05-11T11:06:00Z"/>
          <w:b/>
          <w:lang w:eastAsia="zh-CN"/>
        </w:rPr>
      </w:pPr>
      <w:ins w:id="119" w:author="Rapporteur" w:date="2020-05-11T11:06:00Z">
        <w:r w:rsidRPr="00B60A7F">
          <w:rPr>
            <w:b/>
            <w:lang w:eastAsia="zh-CN"/>
          </w:rPr>
          <w:t>Retrieval of information needed for problem analysis</w:t>
        </w:r>
      </w:ins>
    </w:p>
    <w:p w:rsidR="001B3D73" w:rsidRPr="00B60A7F" w:rsidRDefault="001B3D73" w:rsidP="001B3D73">
      <w:pPr>
        <w:rPr>
          <w:ins w:id="120" w:author="Rapporteur" w:date="2020-05-11T11:06:00Z"/>
        </w:rPr>
      </w:pPr>
      <w:ins w:id="121" w:author="Rapporteur" w:date="2020-05-11T11:06: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22" w:author="Rapporteur" w:date="2020-05-11T11:06:00Z"/>
          <w:lang w:eastAsia="zh-CN"/>
        </w:rPr>
      </w:pPr>
      <w:ins w:id="123" w:author="Rapporteur" w:date="2020-05-11T11:06: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24" w:author="Rapporteur" w:date="2020-05-11T11:06:00Z"/>
          <w:lang w:eastAsia="zh-CN"/>
        </w:rPr>
      </w:pPr>
      <w:ins w:id="125" w:author="Rapporteur" w:date="2020-05-11T11:06: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26" w:author="Rapporteur" w:date="2020-05-11T11:06:00Z"/>
          <w:lang w:eastAsia="zh-CN"/>
        </w:rPr>
      </w:pPr>
      <w:ins w:id="127" w:author="Rapporteur" w:date="2020-05-11T11:06:00Z">
        <w:r>
          <w:rPr>
            <w:lang w:eastAsia="zh-CN"/>
          </w:rPr>
          <w:t xml:space="preserve">One of the functions of Mobility Robustness Optimization is to detect connection failures that occurred due to Too Early or Too Late inter-system handovers. The UE makes the RLF Report available to the NG-RAN node </w:t>
        </w:r>
        <w:r w:rsidR="00BE2B7D">
          <w:rPr>
            <w:lang w:eastAsia="zh-CN"/>
          </w:rPr>
          <w:t xml:space="preserve">or to the E-UTRAN node </w:t>
        </w:r>
        <w:r>
          <w:rPr>
            <w:lang w:eastAsia="zh-CN"/>
          </w:rPr>
          <w:t>after reconnecting from idle mode. These problems are defined as follows:</w:t>
        </w:r>
      </w:ins>
    </w:p>
    <w:p w:rsidR="001B3D73" w:rsidRDefault="001B3D73" w:rsidP="001B3D73">
      <w:pPr>
        <w:ind w:left="568" w:hanging="284"/>
        <w:rPr>
          <w:ins w:id="128" w:author="Rapporteur" w:date="2020-05-11T11:06:00Z"/>
          <w:lang w:eastAsia="zh-CN"/>
        </w:rPr>
      </w:pPr>
      <w:ins w:id="129" w:author="Rapporteur" w:date="2020-05-11T11:06:00Z">
        <w:r>
          <w:rPr>
            <w:lang w:eastAsia="zh-CN"/>
          </w:rPr>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30" w:author="Rapporteur" w:date="2020-05-11T11:06:00Z"/>
          <w:lang w:eastAsia="zh-CN"/>
        </w:rPr>
      </w:pPr>
      <w:ins w:id="131" w:author="Rapporteur" w:date="2020-05-11T11:06: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32" w:author="Rapporteur" w:date="2020-05-11T11:06:00Z"/>
          <w:lang w:eastAsia="zh-CN"/>
        </w:rPr>
      </w:pPr>
      <w:ins w:id="133" w:author="Rapporteur" w:date="2020-05-11T11:06:00Z">
        <w:r>
          <w:rPr>
            <w:lang w:eastAsia="zh-CN"/>
          </w:rPr>
          <w:t>The UE makes the RLF Report available to a NG-RAN node, when RLF happens in 5GS and the UE re-connects to a cell belong</w:t>
        </w:r>
        <w:r w:rsidR="00BE2B7D">
          <w:rPr>
            <w:rFonts w:hint="eastAsia"/>
            <w:lang w:eastAsia="zh-CN"/>
          </w:rPr>
          <w:t>ing</w:t>
        </w:r>
        <w:r>
          <w:rPr>
            <w:lang w:eastAsia="zh-CN"/>
          </w:rPr>
          <w:t xml:space="preserve"> to an NG-RAN node</w:t>
        </w:r>
        <w:r w:rsidR="00BE2B7D">
          <w:rPr>
            <w:lang w:eastAsia="zh-CN"/>
          </w:rPr>
          <w:t xml:space="preserve">, as per conditions described in </w:t>
        </w:r>
        <w:r w:rsidR="00BE2B7D" w:rsidRPr="00771293">
          <w:rPr>
            <w:lang w:eastAsia="zh-CN"/>
          </w:rPr>
          <w:t>15.X.2.2</w:t>
        </w:r>
        <w:r w:rsidR="00BE2B7D">
          <w:rPr>
            <w:lang w:eastAsia="zh-CN"/>
          </w:rPr>
          <w:t xml:space="preserve"> regarding reporting of RLF Reports to different RATs</w:t>
        </w:r>
        <w:r>
          <w:rPr>
            <w:lang w:eastAsia="zh-CN"/>
          </w:rPr>
          <w:t>.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34" w:author="Rapporteur" w:date="2020-05-11T11:06:00Z"/>
          <w:lang w:eastAsia="zh-CN"/>
        </w:rPr>
      </w:pPr>
      <w:ins w:id="135" w:author="Rapporteur" w:date="2020-05-11T11:06: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BE2B7D" w:rsidRDefault="00BE2B7D" w:rsidP="001B3D73">
      <w:pPr>
        <w:rPr>
          <w:ins w:id="136" w:author="Rapporteur" w:date="2020-05-11T11:06:00Z"/>
          <w:lang w:eastAsia="zh-CN"/>
        </w:rPr>
      </w:pPr>
      <w:ins w:id="137" w:author="Rapporteur" w:date="2020-05-11T11:06:00Z">
        <w:r>
          <w:rPr>
            <w:lang w:eastAsia="zh-CN"/>
          </w:rPr>
          <w:t xml:space="preserve">The UE makes the RLF Report available to an E-UTRAN node, when handover failure happens in EPS or RLF happens in LTE connected to 5GC and the UE re-connects to a cell belonging to an E-UTRAN node, as per conditions described in </w:t>
        </w:r>
        <w:r w:rsidRPr="00771293">
          <w:rPr>
            <w:lang w:eastAsia="zh-CN"/>
          </w:rPr>
          <w:t>15.X.2.2</w:t>
        </w:r>
        <w:r>
          <w:rPr>
            <w:lang w:eastAsia="zh-CN"/>
          </w:rPr>
          <w:t xml:space="preserve"> regarding reporting of RLF Reports to different RATs. Availability of the RLF Report at the RRC connection setup is the indication that the UE suffered a connection failure and that the RLF Report from this failure </w:t>
        </w:r>
        <w:r>
          <w:rPr>
            <w:lang w:eastAsia="zh-CN"/>
          </w:rPr>
          <w:lastRenderedPageBreak/>
          <w:t>was not yet delivered to the network. The E-UTRAN node receiving the RLF Report from the UE may forward the report to the node that served the UE before the reported connection failure as specified in TS36.300 [2].</w:t>
        </w:r>
      </w:ins>
    </w:p>
    <w:p w:rsidR="001B3D73" w:rsidRPr="00524DA4" w:rsidRDefault="001B3D73" w:rsidP="001B3D73">
      <w:pPr>
        <w:rPr>
          <w:ins w:id="138" w:author="Rapporteur" w:date="2020-05-11T11:06:00Z"/>
          <w:b/>
          <w:lang w:eastAsia="zh-CN"/>
        </w:rPr>
      </w:pPr>
      <w:ins w:id="139" w:author="Rapporteur" w:date="2020-05-11T11:06:00Z">
        <w:r w:rsidRPr="007B4F81">
          <w:rPr>
            <w:b/>
            <w:lang w:eastAsia="zh-CN"/>
          </w:rPr>
          <w:t>Detection mechanism:</w:t>
        </w:r>
      </w:ins>
    </w:p>
    <w:p w:rsidR="001B3D73" w:rsidRDefault="001B3D73" w:rsidP="001B3D73">
      <w:pPr>
        <w:rPr>
          <w:ins w:id="140" w:author="Rapporteur" w:date="2020-05-11T11:06:00Z"/>
          <w:lang w:eastAsia="zh-CN"/>
        </w:rPr>
      </w:pPr>
      <w:ins w:id="141" w:author="Rapporteur" w:date="2020-05-11T11:06: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42" w:author="Rapporteur" w:date="2020-05-11T11:06:00Z"/>
          <w:lang w:eastAsia="zh-CN"/>
        </w:rPr>
      </w:pPr>
      <w:ins w:id="143" w:author="Rapporteur" w:date="2020-05-11T11:06:00Z">
        <w:r>
          <w:rPr>
            <w:lang w:eastAsia="zh-CN"/>
          </w:rPr>
          <w:t>[Too Late Inter-system Handover]</w:t>
        </w:r>
      </w:ins>
    </w:p>
    <w:p w:rsidR="001B3D73" w:rsidRDefault="001B3D73" w:rsidP="001B3D73">
      <w:pPr>
        <w:ind w:leftChars="100" w:left="200"/>
        <w:rPr>
          <w:ins w:id="144" w:author="Rapporteur" w:date="2020-05-11T11:06:00Z"/>
          <w:lang w:eastAsia="zh-CN"/>
        </w:rPr>
      </w:pPr>
      <w:ins w:id="145" w:author="Rapporteur" w:date="2020-05-11T11:06: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46" w:author="Rapporteur" w:date="2020-05-11T11:06:00Z"/>
          <w:lang w:eastAsia="zh-CN"/>
        </w:rPr>
      </w:pPr>
      <w:ins w:id="147" w:author="Rapporteur" w:date="2020-05-11T11:06:00Z">
        <w:r>
          <w:rPr>
            <w:lang w:eastAsia="zh-CN"/>
          </w:rPr>
          <w:t>[Too Early Inter-system Handover]</w:t>
        </w:r>
      </w:ins>
    </w:p>
    <w:p w:rsidR="001B3D73" w:rsidRDefault="001B3D73" w:rsidP="001B3D73">
      <w:pPr>
        <w:ind w:leftChars="100" w:left="200"/>
        <w:rPr>
          <w:ins w:id="148" w:author="Rapporteur" w:date="2020-05-11T11:06:00Z"/>
          <w:lang w:eastAsia="zh-CN"/>
        </w:rPr>
      </w:pPr>
      <w:ins w:id="149" w:author="Rapporteur" w:date="2020-05-11T11:06: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50" w:author="Rapporteur" w:date="2020-05-11T11:06:00Z"/>
          <w:lang w:eastAsia="zh-CN"/>
        </w:rPr>
      </w:pPr>
      <w:ins w:id="151" w:author="Rapporteur" w:date="2020-05-11T11:06: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w:t>
        </w:r>
        <w:r w:rsidR="00BE2B7D">
          <w:rPr>
            <w:rFonts w:hint="eastAsia"/>
            <w:lang w:eastAsia="zh-CN"/>
          </w:rPr>
          <w:t>U</w:t>
        </w:r>
        <w:r>
          <w:rPr>
            <w:lang w:eastAsia="zh-CN"/>
          </w:rPr>
          <w:t xml:space="preserve">plink RAN configuration transfer procedure and </w:t>
        </w:r>
        <w:r w:rsidR="00BE2B7D">
          <w:rPr>
            <w:rFonts w:hint="eastAsia"/>
            <w:lang w:eastAsia="zh-CN"/>
          </w:rPr>
          <w:t>D</w:t>
        </w:r>
        <w:r>
          <w:rPr>
            <w:lang w:eastAsia="zh-CN"/>
          </w:rPr>
          <w:t xml:space="preserve">ownlink RAN configuration transfer over NG to the node that served the UE before the reported connection failure. </w:t>
        </w:r>
      </w:ins>
    </w:p>
    <w:p w:rsidR="001B3D73" w:rsidRDefault="001B3D73" w:rsidP="001B3D73">
      <w:pPr>
        <w:rPr>
          <w:ins w:id="152" w:author="Rapporteur" w:date="2020-05-11T11:06:00Z"/>
          <w:lang w:eastAsia="zh-CN"/>
        </w:rPr>
      </w:pPr>
      <w:ins w:id="153" w:author="Rapporteur" w:date="2020-05-11T11:06:00Z">
        <w:r>
          <w:rPr>
            <w:lang w:eastAsia="zh-CN"/>
          </w:rPr>
          <w:t>In case the failure is a Too Early Inter-system Handover, the NG-RAN node receiving the FAILURE INDICATION message may inform the E-UTRAN node which connects with EPC by means of</w:t>
        </w:r>
        <w:r w:rsidR="00BE2B7D">
          <w:rPr>
            <w:lang w:eastAsia="zh-CN"/>
          </w:rPr>
          <w:t xml:space="preserve"> the </w:t>
        </w:r>
        <w:r w:rsidR="00BE2B7D">
          <w:rPr>
            <w:rFonts w:hint="eastAsia"/>
            <w:lang w:eastAsia="zh-CN"/>
          </w:rPr>
          <w:t>Uplink</w:t>
        </w:r>
        <w:r>
          <w:rPr>
            <w:lang w:eastAsia="zh-CN"/>
          </w:rPr>
          <w:t xml:space="preserve"> RAN Configuration Transfer procedure over NG.</w:t>
        </w:r>
      </w:ins>
    </w:p>
    <w:p w:rsidR="001B3D73" w:rsidRDefault="001B3D73" w:rsidP="001B3D73">
      <w:pPr>
        <w:pStyle w:val="4"/>
        <w:rPr>
          <w:ins w:id="154" w:author="Rapporteur" w:date="2020-05-11T11:06:00Z"/>
          <w:lang w:eastAsia="zh-CN"/>
        </w:rPr>
      </w:pPr>
      <w:ins w:id="155" w:author="Rapporteur" w:date="2020-05-11T11:06:00Z">
        <w:r>
          <w:rPr>
            <w:lang w:eastAsia="zh-CN"/>
          </w:rPr>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56" w:author="Rapporteur" w:date="2020-05-11T11:06:00Z"/>
        </w:rPr>
      </w:pPr>
      <w:ins w:id="157" w:author="Rapporteur" w:date="2020-05-11T11:06:00Z">
        <w:r w:rsidRPr="00B60A7F">
          <w:t>One of the purposes of inter-</w:t>
        </w:r>
        <w:r>
          <w:rPr>
            <w:rFonts w:hint="eastAsia"/>
            <w:lang w:eastAsia="zh-CN"/>
          </w:rPr>
          <w:t>sy</w:t>
        </w:r>
        <w:r w:rsidR="00B51CF0">
          <w:rPr>
            <w:rFonts w:hint="eastAsia"/>
            <w:lang w:eastAsia="zh-CN"/>
          </w:rPr>
          <w:t>s</w:t>
        </w:r>
        <w:r>
          <w:rPr>
            <w:rFonts w:hint="eastAsia"/>
            <w:lang w:eastAsia="zh-CN"/>
          </w:rPr>
          <w:t>tem</w:t>
        </w:r>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58" w:author="Rapporteur" w:date="2020-05-11T11:06:00Z"/>
        </w:rPr>
      </w:pPr>
      <w:ins w:id="159" w:author="Rapporteur" w:date="2020-05-11T11:06: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inter-sy</w:t>
        </w:r>
        <w:r w:rsidR="00B51CF0">
          <w:rPr>
            <w:rFonts w:hint="eastAsia"/>
            <w:lang w:eastAsia="zh-CN"/>
          </w:rPr>
          <w:t>s</w:t>
        </w:r>
        <w:r>
          <w:rPr>
            <w:rFonts w:hint="eastAsia"/>
            <w:lang w:eastAsia="zh-CN"/>
          </w:rPr>
          <w:t>tem</w:t>
        </w:r>
        <w:r w:rsidRPr="00B60A7F">
          <w:t xml:space="preserve"> HO without connection failure).</w:t>
        </w:r>
      </w:ins>
    </w:p>
    <w:p w:rsidR="001B3D73" w:rsidRPr="00B60A7F" w:rsidRDefault="001B3D73" w:rsidP="001B3D73">
      <w:pPr>
        <w:rPr>
          <w:ins w:id="160" w:author="Rapporteur" w:date="2020-05-11T11:06:00Z"/>
        </w:rPr>
      </w:pPr>
      <w:ins w:id="161" w:author="Rapporteur" w:date="2020-05-11T11:06: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sidR="00B51CF0">
          <w:rPr>
            <w:rFonts w:hint="eastAsia"/>
            <w:lang w:eastAsia="zh-CN"/>
          </w:rPr>
          <w:t>cell</w:t>
        </w:r>
        <w:r>
          <w:rPr>
            <w:rFonts w:hint="eastAsia"/>
            <w:lang w:eastAsia="zh-CN"/>
          </w:rPr>
          <w:t xml:space="preserv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62" w:author="Rapporteur" w:date="2020-05-11T11:06:00Z"/>
        </w:rPr>
      </w:pPr>
      <w:ins w:id="163" w:author="Rapporteur" w:date="2020-05-11T11:06: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sidR="00B51CF0">
          <w:rPr>
            <w:rFonts w:hint="eastAsia"/>
            <w:lang w:eastAsia="zh-CN"/>
          </w:rPr>
          <w:t>cell(s)</w:t>
        </w:r>
        <w:r>
          <w:rPr>
            <w:rFonts w:hint="eastAsia"/>
            <w:lang w:eastAsia="zh-CN"/>
          </w:rPr>
          <w:t xml:space="preserv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w:t>
        </w:r>
        <w:r w:rsidRPr="00B60A7F">
          <w:lastRenderedPageBreak/>
          <w:t xml:space="preserve">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64" w:author="Rapporteur" w:date="2020-05-11T11:06:00Z"/>
        </w:rPr>
      </w:pPr>
      <w:ins w:id="165" w:author="Rapporteur" w:date="2020-05-11T11:06: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w:t>
        </w:r>
        <w:r w:rsidR="006319E7">
          <w:rPr>
            <w:rFonts w:hint="eastAsia"/>
            <w:lang w:eastAsia="zh-CN"/>
          </w:rPr>
          <w:t>,</w:t>
        </w:r>
        <w:r w:rsidRPr="00B60A7F">
          <w:t xml:space="preserve"> RSRQ </w:t>
        </w:r>
        <w:r w:rsidR="006319E7">
          <w:rPr>
            <w:rFonts w:hint="eastAsia"/>
            <w:lang w:eastAsia="zh-CN"/>
          </w:rPr>
          <w:t xml:space="preserve">or/and SINR </w:t>
        </w:r>
        <w:r w:rsidRPr="00B60A7F">
          <w:t>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66" w:author="Rapporteur" w:date="2020-05-11T11:06:00Z"/>
          <w:lang w:eastAsia="zh-CN"/>
        </w:rPr>
      </w:pPr>
      <w:ins w:id="167" w:author="Rapporteur" w:date="2020-05-11T11:06: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68" w:author="Rapporteur" w:date="2020-05-11T11:06:00Z"/>
          <w:lang w:eastAsia="zh-CN"/>
        </w:rPr>
      </w:pPr>
      <w:ins w:id="169" w:author="Rapporteur" w:date="2020-05-11T11:06: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70" w:author="Rapporteur" w:date="2020-05-11T11:06:00Z"/>
        </w:rPr>
      </w:pPr>
      <w:ins w:id="171" w:author="Rapporteur" w:date="2020-05-11T11:06: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72" w:author="Rapporteur" w:date="2020-05-11T11:06:00Z"/>
        </w:rPr>
      </w:pPr>
      <w:ins w:id="173" w:author="Rapporteur" w:date="2020-05-11T11:06: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74" w:author="Rapporteur" w:date="2020-05-11T11:06:00Z"/>
        </w:rPr>
      </w:pPr>
      <w:ins w:id="175" w:author="Rapporteur" w:date="2020-05-11T11:06:00Z">
        <w:r w:rsidRPr="0033033E">
          <w:t>The solution for the problem may consist of the following steps:</w:t>
        </w:r>
      </w:ins>
    </w:p>
    <w:p w:rsidR="001B3D73" w:rsidRPr="0033033E" w:rsidRDefault="001B3D73" w:rsidP="001B3D73">
      <w:pPr>
        <w:ind w:left="568" w:hanging="284"/>
        <w:rPr>
          <w:ins w:id="176" w:author="Rapporteur" w:date="2020-05-11T11:06:00Z"/>
        </w:rPr>
      </w:pPr>
      <w:ins w:id="177" w:author="Rapporteur" w:date="2020-05-11T11:06: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78" w:author="Rapporteur" w:date="2020-05-11T11:06:00Z"/>
        </w:rPr>
      </w:pPr>
      <w:ins w:id="179" w:author="Rapporteur" w:date="2020-05-11T11:06: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80" w:author="Rapporteur" w:date="2020-05-11T11:06:00Z"/>
        </w:rPr>
      </w:pPr>
      <w:ins w:id="181" w:author="Rapporteur" w:date="2020-05-11T11:06:00Z">
        <w:r w:rsidRPr="0033033E">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w:t>
        </w:r>
        <w:r w:rsidR="006319E7">
          <w:t>or the UPLINK RAN CONFIGURATION TRANSFER message</w:t>
        </w:r>
        <w:r w:rsidR="006319E7">
          <w:rPr>
            <w:rFonts w:hint="eastAsia"/>
            <w:lang w:eastAsia="zh-CN"/>
          </w:rPr>
          <w:t xml:space="preserve"> </w:t>
        </w:r>
        <w:r w:rsidRPr="0033033E">
          <w:t xml:space="preserve">to indicate the occurrence of potential ping-pong cases to the source </w:t>
        </w:r>
        <w:r>
          <w:t>NG-RAN node</w:t>
        </w:r>
        <w:r w:rsidRPr="0033033E">
          <w:t>.</w:t>
        </w:r>
      </w:ins>
    </w:p>
    <w:p w:rsidR="001B3D73" w:rsidRDefault="001B3D73" w:rsidP="001B3D73">
      <w:pPr>
        <w:rPr>
          <w:ins w:id="182" w:author="Rapporteur" w:date="2020-05-11T11:06:00Z"/>
          <w:lang w:eastAsia="zh-CN"/>
        </w:rPr>
      </w:pPr>
      <w:ins w:id="183" w:author="Rapporteur" w:date="2020-05-11T11:06:00Z">
        <w:r w:rsidRPr="0033033E">
          <w:t xml:space="preserve">If </w:t>
        </w:r>
        <w:r>
          <w:t>NG-RAN</w:t>
        </w:r>
        <w:r w:rsidRPr="0033033E">
          <w:t xml:space="preserve"> coverage during the potential ping-pong event needs to be verified for the purpose of determining corrective measures, the Unnecessary HO to another </w:t>
        </w:r>
        <w:r w:rsidR="00B51CF0">
          <w:rPr>
            <w:rFonts w:hint="eastAsia"/>
            <w:lang w:eastAsia="zh-CN"/>
          </w:rPr>
          <w:t>system</w:t>
        </w:r>
        <w:r w:rsidRPr="0033033E">
          <w:t xml:space="preserve"> procedure may be used</w:t>
        </w:r>
      </w:ins>
    </w:p>
    <w:p w:rsidR="001B3D73" w:rsidRDefault="001B3D73" w:rsidP="001B3D73">
      <w:pPr>
        <w:pStyle w:val="4"/>
        <w:rPr>
          <w:ins w:id="184" w:author="Rapporteur" w:date="2020-05-11T11:06:00Z"/>
          <w:lang w:eastAsia="zh-CN"/>
        </w:rPr>
      </w:pPr>
      <w:ins w:id="185" w:author="Rapporteur" w:date="2020-05-11T11:06: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86" w:author="Rapporteur" w:date="2020-05-11T11:06:00Z"/>
          <w:lang w:val="en-US" w:eastAsia="zh-CN"/>
        </w:rPr>
      </w:pPr>
      <w:ins w:id="187" w:author="Rapporteur" w:date="2020-05-11T11:06:00Z">
        <w:r>
          <w:t>All automatic changes of the HO and/or reselection parameters for mobility robustness optimisation shall be within the range allowed by OAM.</w:t>
        </w:r>
      </w:ins>
    </w:p>
    <w:p w:rsidR="001B3D73" w:rsidRDefault="001B3D73" w:rsidP="001B3D73">
      <w:pPr>
        <w:rPr>
          <w:ins w:id="188" w:author="Rapporteur" w:date="2020-05-11T11:06:00Z"/>
        </w:rPr>
      </w:pPr>
      <w:ins w:id="189" w:author="Rapporteur" w:date="2020-05-11T11:06:00Z">
        <w:r>
          <w:t>The following control parameters shall be provided by OAM to control MRO behaviour:</w:t>
        </w:r>
      </w:ins>
    </w:p>
    <w:p w:rsidR="001B3D73" w:rsidRDefault="001B3D73" w:rsidP="001B3D73">
      <w:pPr>
        <w:pStyle w:val="B1"/>
        <w:rPr>
          <w:ins w:id="190" w:author="Rapporteur" w:date="2020-05-11T11:06:00Z"/>
        </w:rPr>
      </w:pPr>
      <w:ins w:id="191" w:author="Rapporteur" w:date="2020-05-11T11:06:00Z">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92" w:author="Rapporteur" w:date="2020-05-11T11:06:00Z"/>
        </w:rPr>
      </w:pPr>
      <w:ins w:id="193" w:author="Rapporteur" w:date="2020-05-11T11:06:00Z">
        <w:r>
          <w:lastRenderedPageBreak/>
          <w:t>-</w:t>
        </w:r>
        <w:r>
          <w:tab/>
          <w:t>Minimum time between Handover Trigger changes</w:t>
        </w:r>
        <w:r>
          <w:br/>
        </w:r>
        <w:proofErr w:type="gramStart"/>
        <w:r>
          <w:t>This</w:t>
        </w:r>
        <w:proofErr w:type="gramEnd"/>
        <w:r>
          <w:t xml:space="preserve"> parameter defines the minimum allowed time interval between two Handover Trigger change performed by MRO. This is used to control the stability and convergence of the algorithm.</w:t>
        </w:r>
      </w:ins>
    </w:p>
    <w:p w:rsidR="001B3D73" w:rsidRDefault="001B3D73" w:rsidP="001B3D73">
      <w:pPr>
        <w:rPr>
          <w:ins w:id="194" w:author="Rapporteur" w:date="2020-05-11T11:06:00Z"/>
        </w:rPr>
      </w:pPr>
      <w:ins w:id="195" w:author="Rapporteur" w:date="2020-05-11T11:06:00Z">
        <w:r>
          <w:t xml:space="preserve">Furthermore, in order to support the solutions for detection of </w:t>
        </w:r>
        <w:r w:rsidR="00530E9E">
          <w:rPr>
            <w:rFonts w:hint="eastAsia"/>
            <w:lang w:eastAsia="zh-CN"/>
          </w:rPr>
          <w:t>mobility optimisation</w:t>
        </w:r>
        <w:r>
          <w:t xml:space="preserve">, the parameter </w:t>
        </w:r>
        <w:proofErr w:type="spellStart"/>
        <w:r>
          <w:t>Tstore_UE_cntxt</w:t>
        </w:r>
        <w:proofErr w:type="spellEnd"/>
        <w:r>
          <w:t xml:space="preserve"> shall be configurable by the OAM system.</w:t>
        </w:r>
      </w:ins>
    </w:p>
    <w:p w:rsidR="001B3D73" w:rsidRPr="00736905" w:rsidRDefault="001B3D73" w:rsidP="001B3D73">
      <w:pPr>
        <w:rPr>
          <w:ins w:id="196" w:author="Rapporteur" w:date="2020-05-11T11:06:00Z"/>
          <w:lang w:val="en-US" w:eastAsia="zh-CN"/>
        </w:rPr>
      </w:pPr>
    </w:p>
    <w:p w:rsidR="001B3D73" w:rsidRDefault="001B3D73" w:rsidP="001B3D73">
      <w:pPr>
        <w:pStyle w:val="3"/>
        <w:rPr>
          <w:ins w:id="197" w:author="Rapporteur" w:date="2020-05-11T11:06:00Z"/>
          <w:lang w:eastAsia="zh-CN"/>
        </w:rPr>
      </w:pPr>
      <w:bookmarkStart w:id="198" w:name="_GoBack"/>
      <w:bookmarkEnd w:id="198"/>
      <w:ins w:id="199" w:author="Rapporteur" w:date="2020-05-11T11:06:00Z">
        <w:r>
          <w:rPr>
            <w:lang w:eastAsia="zh-CN"/>
          </w:rPr>
          <w:t>15</w:t>
        </w:r>
        <w:proofErr w:type="gramStart"/>
        <w:r>
          <w:rPr>
            <w:lang w:eastAsia="zh-CN"/>
          </w:rPr>
          <w:t>.X.3</w:t>
        </w:r>
        <w:proofErr w:type="gramEnd"/>
        <w:r>
          <w:rPr>
            <w:lang w:eastAsia="zh-CN"/>
          </w:rPr>
          <w:tab/>
          <w:t>Support for RACH Optimization</w:t>
        </w:r>
      </w:ins>
    </w:p>
    <w:p w:rsidR="001B3D73" w:rsidRDefault="001B3D73" w:rsidP="001B3D73">
      <w:pPr>
        <w:rPr>
          <w:ins w:id="200" w:author="Rapporteur" w:date="2020-05-11T11:06:00Z"/>
          <w:i/>
          <w:color w:val="FF0000"/>
          <w:lang w:eastAsia="zh-CN"/>
        </w:rPr>
      </w:pPr>
      <w:ins w:id="201" w:author="Rapporteur" w:date="2020-05-11T11:06:00Z">
        <w:r w:rsidRPr="007B4F81">
          <w:rPr>
            <w:i/>
            <w:color w:val="FF0000"/>
            <w:lang w:eastAsia="zh-CN"/>
          </w:rPr>
          <w:t>Editor’s note: This section captures the stage 2 descriptions for RACH Optimization</w:t>
        </w:r>
      </w:ins>
    </w:p>
    <w:p w:rsidR="00456B9D" w:rsidRDefault="00456B9D" w:rsidP="00456B9D">
      <w:pPr>
        <w:rPr>
          <w:ins w:id="202" w:author="Rapporteur" w:date="2020-05-11T11:06:00Z"/>
          <w:lang w:val="en-US" w:eastAsia="zh-CN"/>
        </w:rPr>
      </w:pPr>
      <w:ins w:id="203" w:author="Rapporteur" w:date="2020-05-11T11:06:00Z">
        <w:r w:rsidRPr="00567B73">
          <w:rPr>
            <w:lang w:val="en-US" w:eastAsia="zh-CN"/>
          </w:rPr>
          <w:t>RACH optimization is supported by UE reported information</w:t>
        </w:r>
        <w:r>
          <w:rPr>
            <w:lang w:val="en-US" w:eastAsia="zh-CN"/>
          </w:rPr>
          <w:t xml:space="preserve"> made</w:t>
        </w:r>
        <w:r>
          <w:rPr>
            <w:rFonts w:hint="eastAsia"/>
            <w:lang w:val="en-US" w:eastAsia="zh-CN"/>
          </w:rPr>
          <w:t xml:space="preserve"> available at </w:t>
        </w:r>
        <w:r>
          <w:rPr>
            <w:lang w:val="en-US" w:eastAsia="zh-CN"/>
          </w:rPr>
          <w:t>the NG RAN node</w:t>
        </w:r>
        <w:r w:rsidRPr="00567B73">
          <w:rPr>
            <w:lang w:val="en-US" w:eastAsia="zh-CN"/>
          </w:rPr>
          <w:t xml:space="preserve"> and by PRACH parameters</w:t>
        </w:r>
        <w:r>
          <w:rPr>
            <w:lang w:val="en-US" w:eastAsia="zh-CN"/>
          </w:rPr>
          <w:t xml:space="preserve"> </w:t>
        </w:r>
        <w:r>
          <w:rPr>
            <w:rFonts w:hint="eastAsia"/>
            <w:lang w:val="en-US" w:eastAsia="zh-CN"/>
          </w:rPr>
          <w:t xml:space="preserve">exchange </w:t>
        </w:r>
        <w:r w:rsidRPr="00567B73">
          <w:rPr>
            <w:lang w:val="en-US" w:eastAsia="zh-CN"/>
          </w:rPr>
          <w:t xml:space="preserve">between </w:t>
        </w:r>
        <w:r>
          <w:rPr>
            <w:lang w:val="en-US" w:eastAsia="zh-CN"/>
          </w:rPr>
          <w:t>NG RAN node</w:t>
        </w:r>
        <w:r>
          <w:rPr>
            <w:rFonts w:hint="eastAsia"/>
            <w:lang w:val="en-US" w:eastAsia="zh-CN"/>
          </w:rPr>
          <w:t>s</w:t>
        </w:r>
        <w:r w:rsidRPr="00567B73">
          <w:rPr>
            <w:lang w:val="en-US" w:eastAsia="zh-CN"/>
          </w:rPr>
          <w:t>.</w:t>
        </w:r>
        <w:r>
          <w:rPr>
            <w:lang w:val="en-US" w:eastAsia="zh-CN"/>
          </w:rPr>
          <w:t xml:space="preserve"> </w:t>
        </w:r>
      </w:ins>
    </w:p>
    <w:p w:rsidR="00456B9D" w:rsidRDefault="00456B9D" w:rsidP="00456B9D">
      <w:pPr>
        <w:rPr>
          <w:ins w:id="204" w:author="Rapporteur" w:date="2020-05-11T11:06:00Z"/>
          <w:lang w:eastAsia="zh-CN"/>
        </w:rPr>
      </w:pPr>
      <w:ins w:id="205" w:author="Rapporteur" w:date="2020-05-11T11:06:00Z">
        <w:r w:rsidRPr="0018497E">
          <w:rPr>
            <w:lang w:eastAsia="zh-CN"/>
          </w:rPr>
          <w:t>The contents of the RACH information report comprise of the following:</w:t>
        </w:r>
      </w:ins>
    </w:p>
    <w:p w:rsidR="00456B9D" w:rsidRPr="0018497E" w:rsidRDefault="00456B9D" w:rsidP="00456B9D">
      <w:pPr>
        <w:numPr>
          <w:ilvl w:val="0"/>
          <w:numId w:val="2"/>
        </w:numPr>
        <w:jc w:val="both"/>
        <w:rPr>
          <w:ins w:id="206" w:author="Rapporteur" w:date="2020-05-11T11:06:00Z"/>
          <w:lang w:eastAsia="zh-CN"/>
        </w:rPr>
      </w:pPr>
      <w:ins w:id="207" w:author="Rapporteur" w:date="2020-05-11T11:06:00Z">
        <w:r>
          <w:rPr>
            <w:lang w:eastAsia="zh-CN"/>
          </w:rPr>
          <w:t>Contention detection indication per RACH attempt</w:t>
        </w:r>
      </w:ins>
    </w:p>
    <w:p w:rsidR="00456B9D" w:rsidRPr="0018497E" w:rsidRDefault="00456B9D" w:rsidP="00456B9D">
      <w:pPr>
        <w:pStyle w:val="B1"/>
        <w:numPr>
          <w:ilvl w:val="0"/>
          <w:numId w:val="2"/>
        </w:numPr>
        <w:overflowPunct w:val="0"/>
        <w:autoSpaceDE w:val="0"/>
        <w:autoSpaceDN w:val="0"/>
        <w:adjustRightInd w:val="0"/>
        <w:jc w:val="both"/>
        <w:textAlignment w:val="baseline"/>
        <w:rPr>
          <w:ins w:id="208" w:author="Rapporteur" w:date="2020-05-11T11:06:00Z"/>
          <w:lang w:eastAsia="zh-CN"/>
        </w:rPr>
      </w:pPr>
      <w:ins w:id="209" w:author="Rapporteur" w:date="2020-05-11T11:06:00Z">
        <w:r w:rsidRPr="0018497E">
          <w:rPr>
            <w:lang w:eastAsia="zh-CN"/>
          </w:rPr>
          <w:t xml:space="preserve">Indexes of the SSBs </w:t>
        </w:r>
        <w:r w:rsidRPr="0018497E">
          <w:rPr>
            <w:lang w:val="en-US" w:eastAsia="zh-CN"/>
          </w:rPr>
          <w:t>and n</w:t>
        </w:r>
        <w:proofErr w:type="spellStart"/>
        <w:r w:rsidRPr="0018497E">
          <w:rPr>
            <w:lang w:eastAsia="zh-CN"/>
          </w:rPr>
          <w:t>umber</w:t>
        </w:r>
        <w:proofErr w:type="spellEnd"/>
        <w:r w:rsidRPr="0018497E">
          <w:rPr>
            <w:lang w:eastAsia="zh-CN"/>
          </w:rPr>
          <w:t xml:space="preserve"> of RACH preambles sent on each tried SSB</w:t>
        </w:r>
        <w:r w:rsidRPr="0018497E">
          <w:rPr>
            <w:lang w:val="en-US" w:eastAsia="zh-CN"/>
          </w:rPr>
          <w:t xml:space="preserve"> listed in chronological order of</w:t>
        </w:r>
        <w:r>
          <w:rPr>
            <w:lang w:val="en-US" w:eastAsia="zh-CN"/>
          </w:rPr>
          <w:t xml:space="preserve"> </w:t>
        </w:r>
        <w:r w:rsidRPr="0018497E">
          <w:rPr>
            <w:lang w:val="en-US" w:eastAsia="zh-CN"/>
          </w:rPr>
          <w:t>attempts</w:t>
        </w:r>
        <w:r>
          <w:rPr>
            <w:lang w:val="en-US" w:eastAsia="zh-CN"/>
          </w:rPr>
          <w:t>.</w:t>
        </w:r>
      </w:ins>
    </w:p>
    <w:p w:rsidR="002D08FC" w:rsidRDefault="00456B9D" w:rsidP="002D08FC">
      <w:pPr>
        <w:pStyle w:val="B1"/>
        <w:numPr>
          <w:ilvl w:val="0"/>
          <w:numId w:val="2"/>
        </w:numPr>
        <w:overflowPunct w:val="0"/>
        <w:autoSpaceDE w:val="0"/>
        <w:autoSpaceDN w:val="0"/>
        <w:adjustRightInd w:val="0"/>
        <w:jc w:val="both"/>
        <w:textAlignment w:val="baseline"/>
        <w:rPr>
          <w:ins w:id="210" w:author="Rapporteur" w:date="2020-05-11T11:06:00Z"/>
          <w:lang w:eastAsia="zh-CN"/>
        </w:rPr>
      </w:pPr>
      <w:ins w:id="211" w:author="Rapporteur" w:date="2020-05-11T11:06:00Z">
        <w:r w:rsidRPr="0018497E">
          <w:rPr>
            <w:lang w:eastAsia="zh-CN"/>
          </w:rPr>
          <w:t xml:space="preserve">Indication whether the selected SSB is above or below the </w:t>
        </w:r>
        <w:proofErr w:type="spellStart"/>
        <w:r w:rsidRPr="00C30493">
          <w:rPr>
            <w:i/>
            <w:iCs/>
            <w:lang w:eastAsia="zh-CN"/>
          </w:rPr>
          <w:t>rsrp-ThresholdSSB</w:t>
        </w:r>
        <w:proofErr w:type="spellEnd"/>
        <w:r w:rsidRPr="0018497E">
          <w:rPr>
            <w:lang w:eastAsia="zh-CN"/>
          </w:rPr>
          <w:t xml:space="preserve"> threshold</w:t>
        </w:r>
        <w:r>
          <w:rPr>
            <w:lang w:eastAsia="zh-CN"/>
          </w:rPr>
          <w:t xml:space="preserve"> per RACH attempt.</w:t>
        </w:r>
      </w:ins>
    </w:p>
    <w:p w:rsidR="00F81594" w:rsidRPr="00B23924" w:rsidRDefault="00F81594" w:rsidP="00F81594">
      <w:pPr>
        <w:pStyle w:val="4"/>
        <w:rPr>
          <w:ins w:id="212" w:author="Rapporteur" w:date="2020-05-11T11:06:00Z"/>
          <w:sz w:val="28"/>
          <w:szCs w:val="28"/>
          <w:lang w:val="en-US" w:eastAsia="zh-CN"/>
        </w:rPr>
      </w:pPr>
      <w:bookmarkStart w:id="213" w:name="_Toc20403048"/>
      <w:bookmarkStart w:id="214" w:name="_Toc29372554"/>
      <w:ins w:id="215" w:author="Rapporteur" w:date="2020-05-11T11:06:00Z">
        <w:r w:rsidRPr="00B23924">
          <w:rPr>
            <w:sz w:val="28"/>
            <w:szCs w:val="28"/>
            <w:lang w:eastAsia="zh-CN"/>
          </w:rPr>
          <w:t>15</w:t>
        </w:r>
        <w:proofErr w:type="gramStart"/>
        <w:r w:rsidRPr="00B23924">
          <w:rPr>
            <w:sz w:val="28"/>
            <w:szCs w:val="28"/>
            <w:lang w:eastAsia="zh-CN"/>
          </w:rPr>
          <w:t>.X.</w:t>
        </w:r>
        <w:r w:rsidRPr="00B23924">
          <w:rPr>
            <w:rFonts w:hint="eastAsia"/>
            <w:sz w:val="28"/>
            <w:szCs w:val="28"/>
            <w:lang w:val="en-US" w:eastAsia="zh-CN"/>
          </w:rPr>
          <w:t>4</w:t>
        </w:r>
        <w:proofErr w:type="gramEnd"/>
        <w:r w:rsidRPr="00B23924">
          <w:rPr>
            <w:sz w:val="28"/>
            <w:szCs w:val="28"/>
          </w:rPr>
          <w:tab/>
          <w:t>UE History Information</w:t>
        </w:r>
        <w:bookmarkEnd w:id="213"/>
        <w:bookmarkEnd w:id="214"/>
        <w:r w:rsidRPr="00B23924">
          <w:rPr>
            <w:rFonts w:hint="eastAsia"/>
            <w:sz w:val="28"/>
            <w:szCs w:val="28"/>
            <w:lang w:val="en-US" w:eastAsia="zh-CN"/>
          </w:rPr>
          <w:t xml:space="preserve"> from the UE</w:t>
        </w:r>
      </w:ins>
    </w:p>
    <w:p w:rsidR="00F81594" w:rsidRDefault="00F81594" w:rsidP="00F81594">
      <w:pPr>
        <w:rPr>
          <w:ins w:id="216" w:author="Rapporteur" w:date="2020-05-11T11:06:00Z"/>
        </w:rPr>
      </w:pPr>
      <w:ins w:id="217" w:author="Rapporteur" w:date="2020-05-11T11:06:00Z">
        <w:r>
          <w:t xml:space="preserve">The source </w:t>
        </w:r>
        <w:r>
          <w:rPr>
            <w:rFonts w:hint="eastAsia"/>
            <w:lang w:val="en-US" w:eastAsia="zh-CN"/>
          </w:rPr>
          <w:t xml:space="preserve">NG-RAN node </w:t>
        </w:r>
        <w:r>
          <w:t>collects and stores the UE History Information for as long as the UE stays in one of its cells.</w:t>
        </w:r>
      </w:ins>
    </w:p>
    <w:p w:rsidR="00F81594" w:rsidRDefault="00F81594" w:rsidP="00F81594">
      <w:pPr>
        <w:overflowPunct w:val="0"/>
        <w:autoSpaceDE w:val="0"/>
        <w:autoSpaceDN w:val="0"/>
        <w:adjustRightInd w:val="0"/>
        <w:textAlignment w:val="baseline"/>
        <w:rPr>
          <w:ins w:id="218" w:author="Rapporteur" w:date="2020-05-11T11:06:00Z"/>
        </w:rPr>
      </w:pPr>
      <w:ins w:id="219" w:author="Rapporteur" w:date="2020-05-11T11:06:00Z">
        <w:r>
          <w:t>The UE may report the UE history information when connecting to a cell of the NG-RAN node.</w:t>
        </w:r>
      </w:ins>
    </w:p>
    <w:p w:rsidR="00F81594" w:rsidRDefault="00F81594" w:rsidP="00F81594">
      <w:pPr>
        <w:rPr>
          <w:ins w:id="220" w:author="Rapporteur" w:date="2020-05-11T11:06:00Z"/>
        </w:rPr>
      </w:pPr>
      <w:ins w:id="221" w:author="Rapporteur" w:date="2020-05-11T11:06:00Z">
        <w: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2D08FC" w:rsidRPr="002D08FC" w:rsidRDefault="00F81594" w:rsidP="002D08FC">
      <w:pPr>
        <w:rPr>
          <w:ins w:id="222" w:author="Rapporteur" w:date="2020-05-11T11:06:00Z"/>
          <w:lang w:eastAsia="zh-CN"/>
        </w:rPr>
      </w:pPr>
      <w:ins w:id="223" w:author="Rapporteur" w:date="2020-05-11T11:06:00Z">
        <w:r>
          <w:t xml:space="preserve">The resulting information is then used in subsequent handover preparations by means of the Handover Preparation procedures over the </w:t>
        </w:r>
        <w:r>
          <w:rPr>
            <w:rFonts w:hint="eastAsia"/>
            <w:lang w:val="en-US" w:eastAsia="zh-CN"/>
          </w:rPr>
          <w:t>NG</w:t>
        </w:r>
        <w:r>
          <w:t xml:space="preserve"> and X</w:t>
        </w:r>
        <w:r>
          <w:rPr>
            <w:rFonts w:hint="eastAsia"/>
            <w:lang w:val="en-US" w:eastAsia="zh-CN"/>
          </w:rPr>
          <w:t>N</w:t>
        </w:r>
        <w:r>
          <w:t xml:space="preserve"> interfaces, which provide the target </w:t>
        </w:r>
        <w:r>
          <w:rPr>
            <w:rFonts w:hint="eastAsia"/>
            <w:lang w:val="en-US" w:eastAsia="zh-CN"/>
          </w:rPr>
          <w:t xml:space="preserve">NG-RAN node </w:t>
        </w:r>
        <w:r>
          <w:t xml:space="preserve">with a list of previously visited cells and associated (per-cell) information elements. The Handover Preparation procedures also trigger the target </w:t>
        </w:r>
        <w:r>
          <w:rPr>
            <w:rFonts w:hint="eastAsia"/>
            <w:lang w:val="en-US" w:eastAsia="zh-CN"/>
          </w:rPr>
          <w:t xml:space="preserve">NG-RAN node </w:t>
        </w:r>
        <w:r>
          <w:t>to start collection and storage of UE history Information and thus to propagate the collected information.</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721" w:rsidRDefault="004F3721" w:rsidP="008615B4">
      <w:pPr>
        <w:spacing w:after="0"/>
      </w:pPr>
      <w:r>
        <w:separator/>
      </w:r>
    </w:p>
  </w:endnote>
  <w:endnote w:type="continuationSeparator" w:id="0">
    <w:p w:rsidR="004F3721" w:rsidRDefault="004F372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721" w:rsidRDefault="004F3721" w:rsidP="008615B4">
      <w:pPr>
        <w:spacing w:after="0"/>
      </w:pPr>
      <w:r>
        <w:separator/>
      </w:r>
    </w:p>
  </w:footnote>
  <w:footnote w:type="continuationSeparator" w:id="0">
    <w:p w:rsidR="004F3721" w:rsidRDefault="004F372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5C0"/>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1C97"/>
    <w:rsid w:val="00213DB7"/>
    <w:rsid w:val="00214531"/>
    <w:rsid w:val="00224D43"/>
    <w:rsid w:val="00230ED3"/>
    <w:rsid w:val="00236F25"/>
    <w:rsid w:val="002411F6"/>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42F1"/>
    <w:rsid w:val="00425D32"/>
    <w:rsid w:val="004328D3"/>
    <w:rsid w:val="00440F2D"/>
    <w:rsid w:val="00453F5D"/>
    <w:rsid w:val="00456B9D"/>
    <w:rsid w:val="00487B63"/>
    <w:rsid w:val="00494633"/>
    <w:rsid w:val="004971FF"/>
    <w:rsid w:val="004A710E"/>
    <w:rsid w:val="004B6951"/>
    <w:rsid w:val="004B75B7"/>
    <w:rsid w:val="004B79B4"/>
    <w:rsid w:val="004D4085"/>
    <w:rsid w:val="004E22F9"/>
    <w:rsid w:val="004F3721"/>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A1931"/>
    <w:rsid w:val="005C4E47"/>
    <w:rsid w:val="005C65AC"/>
    <w:rsid w:val="005D3262"/>
    <w:rsid w:val="005E1AD7"/>
    <w:rsid w:val="005E21B9"/>
    <w:rsid w:val="005E2C44"/>
    <w:rsid w:val="005F1FD0"/>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62004"/>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736905"/>
    <w:rsid w:val="007410BE"/>
    <w:rsid w:val="007424C6"/>
    <w:rsid w:val="00761696"/>
    <w:rsid w:val="00775AE4"/>
    <w:rsid w:val="0078653E"/>
    <w:rsid w:val="00792342"/>
    <w:rsid w:val="007977A8"/>
    <w:rsid w:val="007A6BE7"/>
    <w:rsid w:val="007B4F81"/>
    <w:rsid w:val="007B512A"/>
    <w:rsid w:val="007C2097"/>
    <w:rsid w:val="007C4976"/>
    <w:rsid w:val="007D11C6"/>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541B"/>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86DCD"/>
    <w:rsid w:val="00A93A1C"/>
    <w:rsid w:val="00A944FD"/>
    <w:rsid w:val="00A947EB"/>
    <w:rsid w:val="00AA2CBC"/>
    <w:rsid w:val="00AA77B0"/>
    <w:rsid w:val="00AC5820"/>
    <w:rsid w:val="00AD0061"/>
    <w:rsid w:val="00AD0CDB"/>
    <w:rsid w:val="00AD1296"/>
    <w:rsid w:val="00AD1CD8"/>
    <w:rsid w:val="00AD20EF"/>
    <w:rsid w:val="00AE1788"/>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E2B7D"/>
    <w:rsid w:val="00BF67EF"/>
    <w:rsid w:val="00C00584"/>
    <w:rsid w:val="00C0509A"/>
    <w:rsid w:val="00C132C5"/>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17D2A"/>
    <w:rsid w:val="00D24991"/>
    <w:rsid w:val="00D42371"/>
    <w:rsid w:val="00D44CFD"/>
    <w:rsid w:val="00D50255"/>
    <w:rsid w:val="00D52B26"/>
    <w:rsid w:val="00D541E2"/>
    <w:rsid w:val="00D5494F"/>
    <w:rsid w:val="00D567B1"/>
    <w:rsid w:val="00D606D3"/>
    <w:rsid w:val="00D66520"/>
    <w:rsid w:val="00D74460"/>
    <w:rsid w:val="00D74AF8"/>
    <w:rsid w:val="00D7536A"/>
    <w:rsid w:val="00D87F6A"/>
    <w:rsid w:val="00D9351B"/>
    <w:rsid w:val="00DB0B37"/>
    <w:rsid w:val="00DB0BAF"/>
    <w:rsid w:val="00DB4535"/>
    <w:rsid w:val="00DC6642"/>
    <w:rsid w:val="00DD0668"/>
    <w:rsid w:val="00DD5553"/>
    <w:rsid w:val="00DE2E73"/>
    <w:rsid w:val="00DE34CF"/>
    <w:rsid w:val="00DE42A3"/>
    <w:rsid w:val="00DF5EC4"/>
    <w:rsid w:val="00E13F3D"/>
    <w:rsid w:val="00E24AA7"/>
    <w:rsid w:val="00E34898"/>
    <w:rsid w:val="00E356EF"/>
    <w:rsid w:val="00E560FA"/>
    <w:rsid w:val="00E56800"/>
    <w:rsid w:val="00E579C6"/>
    <w:rsid w:val="00E65FC9"/>
    <w:rsid w:val="00E76341"/>
    <w:rsid w:val="00E84855"/>
    <w:rsid w:val="00E86272"/>
    <w:rsid w:val="00E952D9"/>
    <w:rsid w:val="00EA1808"/>
    <w:rsid w:val="00EA4ABD"/>
    <w:rsid w:val="00EB09B7"/>
    <w:rsid w:val="00EB37B4"/>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760A"/>
    <w:rsid w:val="00F40201"/>
    <w:rsid w:val="00F441F0"/>
    <w:rsid w:val="00F502A9"/>
    <w:rsid w:val="00F54540"/>
    <w:rsid w:val="00F62724"/>
    <w:rsid w:val="00F6328B"/>
    <w:rsid w:val="00F63BCE"/>
    <w:rsid w:val="00F73FB9"/>
    <w:rsid w:val="00F80104"/>
    <w:rsid w:val="00F81594"/>
    <w:rsid w:val="00F9318C"/>
    <w:rsid w:val="00F977DB"/>
    <w:rsid w:val="00FA018C"/>
    <w:rsid w:val="00FA5765"/>
    <w:rsid w:val="00FA646C"/>
    <w:rsid w:val="00FB2B3D"/>
    <w:rsid w:val="00FB6386"/>
    <w:rsid w:val="00FB65E7"/>
    <w:rsid w:val="00FB7CCE"/>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393C0-109B-4C04-B05A-7C7689D24C53}">
  <ds:schemaRefs>
    <ds:schemaRef ds:uri="http://schemas.openxmlformats.org/officeDocument/2006/bibliography"/>
  </ds:schemaRefs>
</ds:datastoreItem>
</file>

<file path=customXml/itemProps3.xml><?xml version="1.0" encoding="utf-8"?>
<ds:datastoreItem xmlns:ds="http://schemas.openxmlformats.org/officeDocument/2006/customXml" ds:itemID="{8EC49F87-7CD7-439A-ABAE-65F3E55B2DFE}">
  <ds:schemaRefs>
    <ds:schemaRef ds:uri="http://schemas.openxmlformats.org/officeDocument/2006/bibliography"/>
  </ds:schemaRefs>
</ds:datastoreItem>
</file>

<file path=customXml/itemProps4.xml><?xml version="1.0" encoding="utf-8"?>
<ds:datastoreItem xmlns:ds="http://schemas.openxmlformats.org/officeDocument/2006/customXml" ds:itemID="{42C2F5CC-F23E-423C-A6C0-7544E880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9</Pages>
  <Words>3556</Words>
  <Characters>20270</Characters>
  <Application>Microsoft Office Word</Application>
  <DocSecurity>0</DocSecurity>
  <Lines>168</Lines>
  <Paragraphs>47</Paragraphs>
  <ScaleCrop>false</ScaleCrop>
  <Company>CMCC</Company>
  <LinksUpToDate>false</LinksUpToDate>
  <CharactersWithSpaces>23779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CMCC_editorial</cp:lastModifiedBy>
  <cp:revision>7</cp:revision>
  <cp:lastPrinted>1899-12-31T08:00:00Z</cp:lastPrinted>
  <dcterms:created xsi:type="dcterms:W3CDTF">2019-08-30T07:46:00Z</dcterms:created>
  <dcterms:modified xsi:type="dcterms:W3CDTF">2020-05-21T02:36:00Z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